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4329A" w:rsidRPr="00E4329A" w14:paraId="06F8C158"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43B21CA" w14:textId="77777777" w:rsidR="007868FB" w:rsidRPr="00E4329A" w:rsidRDefault="007868FB" w:rsidP="00E82EA3">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8C0DC3" w14:textId="77777777" w:rsidR="007868FB" w:rsidRPr="00E4329A" w:rsidRDefault="0096117B" w:rsidP="0096117B">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FINANCIAL INSTITUTIONS AND MARKETS</w:t>
            </w:r>
          </w:p>
        </w:tc>
      </w:tr>
      <w:tr w:rsidR="00E4329A" w:rsidRPr="00E4329A" w14:paraId="1E683C01" w14:textId="77777777" w:rsidTr="0096117B">
        <w:tc>
          <w:tcPr>
            <w:tcW w:w="1912" w:type="dxa"/>
            <w:tcBorders>
              <w:top w:val="single" w:sz="12" w:space="0" w:color="auto"/>
              <w:left w:val="single" w:sz="12" w:space="0" w:color="auto"/>
            </w:tcBorders>
            <w:shd w:val="clear" w:color="auto" w:fill="CCFFFF"/>
            <w:tcMar>
              <w:left w:w="57" w:type="dxa"/>
              <w:right w:w="57" w:type="dxa"/>
            </w:tcMar>
            <w:vAlign w:val="center"/>
          </w:tcPr>
          <w:p w14:paraId="101DF5BC" w14:textId="77777777" w:rsidR="007868FB" w:rsidRPr="00E4329A" w:rsidRDefault="007868FB" w:rsidP="00E82EA3">
            <w:pPr>
              <w:spacing w:after="0" w:line="240" w:lineRule="auto"/>
              <w:rPr>
                <w:rStyle w:val="Strong"/>
                <w:rFonts w:ascii="Arial" w:hAnsi="Arial" w:cs="Arial"/>
                <w:b w:val="0"/>
                <w:sz w:val="20"/>
                <w:szCs w:val="20"/>
                <w:lang w:val="en-GB"/>
              </w:rPr>
            </w:pPr>
            <w:r w:rsidRPr="00E4329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868D994" w14:textId="77777777" w:rsidR="007868FB" w:rsidRPr="00E4329A" w:rsidRDefault="0096117B" w:rsidP="00E82EA3">
            <w:pPr>
              <w:spacing w:after="0" w:line="240" w:lineRule="auto"/>
              <w:rPr>
                <w:rFonts w:ascii="Arial" w:hAnsi="Arial" w:cs="Arial"/>
                <w:sz w:val="20"/>
                <w:szCs w:val="20"/>
                <w:lang w:val="en-GB"/>
              </w:rPr>
            </w:pPr>
            <w:r w:rsidRPr="00E4329A">
              <w:rPr>
                <w:rFonts w:ascii="Arial" w:hAnsi="Arial" w:cs="Arial"/>
                <w:bCs/>
                <w:sz w:val="20"/>
                <w:szCs w:val="20"/>
              </w:rPr>
              <w:t>EUA201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96FEA05"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57180D4"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3</w:t>
            </w:r>
            <w:r w:rsidRPr="00E4329A">
              <w:rPr>
                <w:rFonts w:ascii="Arial" w:hAnsi="Arial" w:cs="Arial"/>
                <w:sz w:val="20"/>
                <w:szCs w:val="20"/>
                <w:vertAlign w:val="superscript"/>
                <w:lang w:val="en-GB"/>
              </w:rPr>
              <w:t>rd</w:t>
            </w:r>
          </w:p>
        </w:tc>
      </w:tr>
      <w:tr w:rsidR="00E4329A" w:rsidRPr="00E4329A" w14:paraId="11A9E44E"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FD2B6ED"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1C05D4A" w14:textId="77777777" w:rsidR="00B423B1" w:rsidRPr="00E4329A" w:rsidRDefault="0096117B" w:rsidP="00974DDF">
            <w:pPr>
              <w:spacing w:after="0" w:line="240" w:lineRule="auto"/>
              <w:rPr>
                <w:rFonts w:ascii="Arial" w:hAnsi="Arial" w:cs="Arial"/>
                <w:sz w:val="20"/>
                <w:szCs w:val="20"/>
                <w:lang w:val="en-GB"/>
              </w:rPr>
            </w:pPr>
            <w:r w:rsidRPr="00E4329A">
              <w:rPr>
                <w:rFonts w:ascii="Arial" w:hAnsi="Arial" w:cs="Arial"/>
                <w:sz w:val="20"/>
                <w:szCs w:val="20"/>
                <w:lang w:val="en-GB"/>
              </w:rPr>
              <w:t xml:space="preserve">Marijana Ćurak, </w:t>
            </w:r>
            <w:r w:rsidR="00974DDF" w:rsidRPr="00E4329A">
              <w:rPr>
                <w:rFonts w:ascii="Arial" w:hAnsi="Arial" w:cs="Arial"/>
                <w:sz w:val="20"/>
                <w:szCs w:val="20"/>
                <w:lang w:val="en-GB"/>
              </w:rPr>
              <w:t>Full Professor</w:t>
            </w:r>
            <w:r w:rsidR="00B423B1" w:rsidRPr="00E4329A">
              <w:rPr>
                <w:rFonts w:ascii="Arial" w:hAnsi="Arial" w:cs="Arial"/>
                <w:sz w:val="20"/>
                <w:szCs w:val="20"/>
                <w:lang w:val="en-GB"/>
              </w:rPr>
              <w:t xml:space="preserve"> and </w:t>
            </w:r>
            <w:r w:rsidR="005E7FBE" w:rsidRPr="00E4329A">
              <w:rPr>
                <w:rFonts w:ascii="Arial" w:hAnsi="Arial" w:cs="Arial"/>
                <w:sz w:val="20"/>
                <w:szCs w:val="20"/>
              </w:rPr>
              <w:t xml:space="preserve">Ana Kundid Novokmet, </w:t>
            </w:r>
            <w:r w:rsidR="00974DDF" w:rsidRPr="00E4329A">
              <w:rPr>
                <w:rFonts w:ascii="Arial" w:hAnsi="Arial" w:cs="Arial"/>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C7CCC0"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3B06DF1B"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5</w:t>
            </w:r>
          </w:p>
        </w:tc>
      </w:tr>
      <w:tr w:rsidR="00E4329A" w:rsidRPr="00E4329A" w14:paraId="6A1DC349" w14:textId="77777777" w:rsidTr="0096117B">
        <w:trPr>
          <w:trHeight w:val="345"/>
        </w:trPr>
        <w:tc>
          <w:tcPr>
            <w:tcW w:w="1912" w:type="dxa"/>
            <w:vMerge w:val="restart"/>
            <w:tcBorders>
              <w:left w:val="single" w:sz="12" w:space="0" w:color="auto"/>
            </w:tcBorders>
            <w:shd w:val="clear" w:color="auto" w:fill="CCFFFF"/>
            <w:tcMar>
              <w:left w:w="57" w:type="dxa"/>
              <w:right w:w="57" w:type="dxa"/>
            </w:tcMar>
            <w:vAlign w:val="center"/>
          </w:tcPr>
          <w:p w14:paraId="3DA8417A"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7AE4C78C" w14:textId="64A899FE"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Dujam Kovač,</w:t>
            </w:r>
            <w:del w:id="0" w:author="Dujam Kovač [2]" w:date="2025-02-19T14:14:00Z">
              <w:r w:rsidRPr="00E4329A" w:rsidDel="006726E7">
                <w:rPr>
                  <w:rFonts w:ascii="Arial" w:hAnsi="Arial" w:cs="Arial"/>
                  <w:sz w:val="20"/>
                  <w:szCs w:val="20"/>
                  <w:lang w:val="en-GB"/>
                </w:rPr>
                <w:delText xml:space="preserve"> M.Econ</w:delText>
              </w:r>
            </w:del>
            <w:ins w:id="1" w:author="Dujam Kovač [2]" w:date="2025-02-19T14:14:00Z">
              <w:r w:rsidR="006726E7">
                <w:rPr>
                  <w:rFonts w:ascii="Arial" w:hAnsi="Arial" w:cs="Arial"/>
                  <w:sz w:val="20"/>
                  <w:szCs w:val="20"/>
                  <w:lang w:val="en-GB"/>
                </w:rPr>
                <w:t xml:space="preserve"> Assistant Professor</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35C84B15"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FF53CF8"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E30D5DA"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288EB48"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9B6EFE4"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F</w:t>
            </w:r>
          </w:p>
        </w:tc>
      </w:tr>
      <w:tr w:rsidR="00E4329A" w:rsidRPr="00E4329A" w14:paraId="22F7C236" w14:textId="77777777" w:rsidTr="0096117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2D9AFF9" w14:textId="77777777" w:rsidR="007868FB" w:rsidRPr="00E4329A"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4409EE0" w14:textId="77777777" w:rsidR="007868FB" w:rsidRPr="00E4329A"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E1BD2C9" w14:textId="77777777" w:rsidR="007868FB" w:rsidRPr="00E4329A"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9F11BD7" w14:textId="77777777" w:rsidR="003D7DEF" w:rsidRPr="00E4329A" w:rsidRDefault="003D7DEF"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1C5BDCD" w14:textId="4D119F83" w:rsidR="003D7DEF" w:rsidRPr="00E4329A" w:rsidRDefault="003D7DEF" w:rsidP="00EB1F99">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8D2D62A" w14:textId="77777777" w:rsidR="003D7DEF" w:rsidRPr="00E4329A" w:rsidRDefault="001364C3"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B6EC13B" w14:textId="77777777" w:rsidR="007868FB" w:rsidRPr="00E4329A" w:rsidRDefault="007868FB" w:rsidP="00E82EA3">
            <w:pPr>
              <w:spacing w:after="0" w:line="240" w:lineRule="auto"/>
              <w:rPr>
                <w:rFonts w:ascii="Arial" w:hAnsi="Arial" w:cs="Arial"/>
                <w:sz w:val="20"/>
                <w:szCs w:val="20"/>
                <w:lang w:val="en-GB"/>
              </w:rPr>
            </w:pPr>
          </w:p>
        </w:tc>
      </w:tr>
      <w:tr w:rsidR="00E4329A" w:rsidRPr="00E4329A" w14:paraId="29853FE0"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5E259ED"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7A09771" w14:textId="77777777"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DE8252"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313A6D70" w14:textId="25D7695E" w:rsidR="007868FB" w:rsidRPr="00E4329A" w:rsidRDefault="001D369B" w:rsidP="003B7F1F">
            <w:pPr>
              <w:spacing w:after="0" w:line="240" w:lineRule="auto"/>
              <w:jc w:val="center"/>
              <w:rPr>
                <w:rFonts w:ascii="Arial" w:hAnsi="Arial" w:cs="Arial"/>
                <w:sz w:val="20"/>
                <w:szCs w:val="20"/>
                <w:lang w:val="en-GB"/>
              </w:rPr>
            </w:pPr>
            <w:r w:rsidRPr="00AA64AC">
              <w:rPr>
                <w:rFonts w:ascii="Arial" w:hAnsi="Arial" w:cs="Arial"/>
                <w:sz w:val="20"/>
                <w:szCs w:val="20"/>
              </w:rPr>
              <w:t>20</w:t>
            </w:r>
            <w:r w:rsidRPr="00B60D0E">
              <w:rPr>
                <w:rFonts w:ascii="Arial" w:hAnsi="Arial" w:cs="Arial"/>
                <w:sz w:val="20"/>
                <w:szCs w:val="20"/>
              </w:rPr>
              <w:t>%</w:t>
            </w:r>
          </w:p>
        </w:tc>
      </w:tr>
      <w:tr w:rsidR="00E4329A" w:rsidRPr="00E4329A" w14:paraId="550FF28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F03436" w14:textId="77777777" w:rsidR="007868FB" w:rsidRPr="00E4329A" w:rsidRDefault="007868FB"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COURSE DESCRIPTION</w:t>
            </w:r>
          </w:p>
        </w:tc>
      </w:tr>
      <w:tr w:rsidR="00E4329A" w:rsidRPr="00E4329A" w14:paraId="379EC77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FD80912"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E0E42E"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Provide knowledge that will enable the analysis of structural and functional aspects of credit institutions, institutional investors and other financial institutions, money markets, capital markets, financial derivative markets and foreign exchange markets, </w:t>
            </w:r>
            <w:r w:rsidR="006812C3" w:rsidRPr="00E4329A">
              <w:rPr>
                <w:rFonts w:ascii="Arial" w:hAnsi="Arial" w:cs="Arial"/>
                <w:sz w:val="20"/>
                <w:szCs w:val="20"/>
                <w:lang w:val="en-GB"/>
              </w:rPr>
              <w:t xml:space="preserve">as well as </w:t>
            </w:r>
            <w:r w:rsidRPr="00E4329A">
              <w:rPr>
                <w:rFonts w:ascii="Arial" w:hAnsi="Arial" w:cs="Arial"/>
                <w:sz w:val="20"/>
                <w:szCs w:val="20"/>
                <w:lang w:val="en-GB"/>
              </w:rPr>
              <w:t>identify the reasons and effects of financial system regulation.</w:t>
            </w:r>
          </w:p>
        </w:tc>
      </w:tr>
      <w:tr w:rsidR="00E4329A" w:rsidRPr="00E4329A" w14:paraId="3BB6D966" w14:textId="77777777" w:rsidTr="00C66A1E">
        <w:tc>
          <w:tcPr>
            <w:tcW w:w="1912" w:type="dxa"/>
            <w:tcBorders>
              <w:left w:val="single" w:sz="12" w:space="0" w:color="auto"/>
            </w:tcBorders>
            <w:shd w:val="clear" w:color="auto" w:fill="CCFFFF"/>
            <w:tcMar>
              <w:left w:w="57" w:type="dxa"/>
              <w:right w:w="57" w:type="dxa"/>
            </w:tcMar>
            <w:vAlign w:val="center"/>
          </w:tcPr>
          <w:p w14:paraId="615661AA"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9ED9D42"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Requirements for </w:t>
            </w:r>
            <w:r w:rsidR="00785BCC" w:rsidRPr="00E4329A">
              <w:rPr>
                <w:rFonts w:ascii="Arial" w:hAnsi="Arial" w:cs="Arial"/>
                <w:sz w:val="20"/>
                <w:szCs w:val="20"/>
                <w:lang w:val="en-GB"/>
              </w:rPr>
              <w:t xml:space="preserve">the course </w:t>
            </w:r>
            <w:r w:rsidRPr="00E4329A">
              <w:rPr>
                <w:rFonts w:ascii="Arial" w:hAnsi="Arial" w:cs="Arial"/>
                <w:sz w:val="20"/>
                <w:szCs w:val="20"/>
                <w:lang w:val="en-GB"/>
              </w:rPr>
              <w:t xml:space="preserve">enrolment are regulated by the Statute of the </w:t>
            </w:r>
            <w:r w:rsidR="00785BCC" w:rsidRPr="00E4329A">
              <w:rPr>
                <w:rFonts w:ascii="Arial" w:hAnsi="Arial" w:cs="Arial"/>
                <w:sz w:val="20"/>
                <w:szCs w:val="20"/>
                <w:lang w:val="en-GB"/>
              </w:rPr>
              <w:t>Faculty of Economics, Business and Tourism</w:t>
            </w:r>
            <w:r w:rsidRPr="00E4329A">
              <w:rPr>
                <w:rFonts w:ascii="Arial" w:hAnsi="Arial" w:cs="Arial"/>
                <w:sz w:val="20"/>
                <w:szCs w:val="20"/>
                <w:lang w:val="en-GB"/>
              </w:rPr>
              <w:t xml:space="preserve"> and by the Rulebook of </w:t>
            </w:r>
            <w:r w:rsidR="00785BCC" w:rsidRPr="00E4329A">
              <w:rPr>
                <w:rFonts w:ascii="Arial" w:hAnsi="Arial" w:cs="Arial"/>
                <w:sz w:val="20"/>
                <w:szCs w:val="20"/>
                <w:lang w:val="en-GB"/>
              </w:rPr>
              <w:t xml:space="preserve">study </w:t>
            </w:r>
            <w:r w:rsidRPr="00E4329A">
              <w:rPr>
                <w:rFonts w:ascii="Arial" w:hAnsi="Arial" w:cs="Arial"/>
                <w:sz w:val="20"/>
                <w:szCs w:val="20"/>
                <w:lang w:val="en-GB"/>
              </w:rPr>
              <w:t>program</w:t>
            </w:r>
            <w:r w:rsidR="00785BCC" w:rsidRPr="00E4329A">
              <w:rPr>
                <w:rFonts w:ascii="Arial" w:hAnsi="Arial" w:cs="Arial"/>
                <w:sz w:val="20"/>
                <w:szCs w:val="20"/>
                <w:lang w:val="en-GB"/>
              </w:rPr>
              <w:t>s</w:t>
            </w:r>
            <w:r w:rsidRPr="00E4329A">
              <w:rPr>
                <w:rFonts w:ascii="Arial" w:hAnsi="Arial" w:cs="Arial"/>
                <w:sz w:val="20"/>
                <w:szCs w:val="20"/>
                <w:lang w:val="en-GB"/>
              </w:rPr>
              <w:t xml:space="preserve"> and study</w:t>
            </w:r>
            <w:r w:rsidR="00785BCC" w:rsidRPr="00E4329A">
              <w:rPr>
                <w:rFonts w:ascii="Arial" w:hAnsi="Arial" w:cs="Arial"/>
                <w:sz w:val="20"/>
                <w:szCs w:val="20"/>
                <w:lang w:val="en-GB"/>
              </w:rPr>
              <w:t>ing system</w:t>
            </w:r>
            <w:r w:rsidRPr="00E4329A">
              <w:rPr>
                <w:rFonts w:ascii="Arial" w:hAnsi="Arial" w:cs="Arial"/>
                <w:sz w:val="20"/>
                <w:szCs w:val="20"/>
                <w:lang w:val="en-GB"/>
              </w:rPr>
              <w:t>.</w:t>
            </w:r>
          </w:p>
        </w:tc>
      </w:tr>
      <w:tr w:rsidR="00E4329A" w:rsidRPr="00E4329A" w14:paraId="7180E2F4" w14:textId="77777777" w:rsidTr="00E82EA3">
        <w:tc>
          <w:tcPr>
            <w:tcW w:w="1912" w:type="dxa"/>
            <w:tcBorders>
              <w:left w:val="single" w:sz="12" w:space="0" w:color="auto"/>
            </w:tcBorders>
            <w:shd w:val="clear" w:color="auto" w:fill="CCFFFF"/>
            <w:tcMar>
              <w:left w:w="57" w:type="dxa"/>
              <w:right w:w="57" w:type="dxa"/>
            </w:tcMar>
            <w:vAlign w:val="center"/>
          </w:tcPr>
          <w:p w14:paraId="70BEF186"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84488DB" w14:textId="77777777" w:rsidR="00C66A1E" w:rsidRPr="00E4329A" w:rsidRDefault="00CB7722" w:rsidP="009C5D1B">
            <w:pPr>
              <w:tabs>
                <w:tab w:val="left" w:pos="2820"/>
              </w:tabs>
              <w:spacing w:after="0"/>
              <w:jc w:val="both"/>
              <w:rPr>
                <w:rFonts w:ascii="Arial" w:hAnsi="Arial" w:cs="Arial"/>
                <w:sz w:val="20"/>
                <w:szCs w:val="20"/>
                <w:lang w:val="en-GB"/>
              </w:rPr>
            </w:pPr>
            <w:r w:rsidRPr="00E4329A">
              <w:rPr>
                <w:rFonts w:ascii="Arial" w:eastAsia="Calibri" w:hAnsi="Arial" w:cs="Arial"/>
                <w:sz w:val="20"/>
                <w:szCs w:val="20"/>
                <w:lang w:val="en-GB"/>
              </w:rPr>
              <w:t>Course learning outcome</w:t>
            </w:r>
            <w:r w:rsidR="00C66A1E" w:rsidRPr="00E4329A">
              <w:rPr>
                <w:rFonts w:ascii="Arial" w:hAnsi="Arial" w:cs="Arial"/>
                <w:sz w:val="20"/>
                <w:szCs w:val="20"/>
                <w:lang w:val="en-GB"/>
              </w:rPr>
              <w:t>:</w:t>
            </w:r>
          </w:p>
          <w:p w14:paraId="2843180C" w14:textId="77777777" w:rsidR="00C66A1E" w:rsidRPr="00E4329A" w:rsidRDefault="00C66A1E" w:rsidP="009C5D1B">
            <w:pPr>
              <w:tabs>
                <w:tab w:val="left" w:pos="2820"/>
              </w:tabs>
              <w:spacing w:after="0"/>
              <w:ind w:left="356"/>
              <w:jc w:val="both"/>
              <w:rPr>
                <w:rFonts w:ascii="Arial" w:hAnsi="Arial" w:cs="Arial"/>
                <w:sz w:val="20"/>
                <w:szCs w:val="20"/>
                <w:lang w:val="en-GB"/>
              </w:rPr>
            </w:pPr>
            <w:r w:rsidRPr="00E4329A">
              <w:rPr>
                <w:rFonts w:ascii="Arial" w:hAnsi="Arial" w:cs="Arial"/>
                <w:sz w:val="20"/>
                <w:szCs w:val="20"/>
                <w:lang w:val="en-GB"/>
              </w:rPr>
              <w:t xml:space="preserve">Critically analyse the structural and functional </w:t>
            </w:r>
            <w:r w:rsidR="00AB5C6F" w:rsidRPr="00E4329A">
              <w:rPr>
                <w:rFonts w:ascii="Arial" w:hAnsi="Arial" w:cs="Arial"/>
                <w:sz w:val="20"/>
                <w:szCs w:val="20"/>
                <w:lang w:val="en-GB"/>
              </w:rPr>
              <w:t>aspects</w:t>
            </w:r>
            <w:r w:rsidRPr="00E4329A">
              <w:rPr>
                <w:rFonts w:ascii="Arial" w:hAnsi="Arial" w:cs="Arial"/>
                <w:sz w:val="20"/>
                <w:szCs w:val="20"/>
                <w:lang w:val="en-GB"/>
              </w:rPr>
              <w:t xml:space="preserve"> of financial institutions and financial markets and the functioning of financial institutions and markets in the Republic of Croatia and identify the reasons and effects </w:t>
            </w:r>
            <w:r w:rsidR="00AB5C6F" w:rsidRPr="00E4329A">
              <w:rPr>
                <w:rFonts w:ascii="Arial" w:hAnsi="Arial" w:cs="Arial"/>
                <w:sz w:val="20"/>
                <w:szCs w:val="20"/>
                <w:lang w:val="en-GB"/>
              </w:rPr>
              <w:t>for/of</w:t>
            </w:r>
            <w:r w:rsidRPr="00E4329A">
              <w:rPr>
                <w:rFonts w:ascii="Arial" w:hAnsi="Arial" w:cs="Arial"/>
                <w:sz w:val="20"/>
                <w:szCs w:val="20"/>
                <w:lang w:val="en-GB"/>
              </w:rPr>
              <w:t xml:space="preserve"> financial regulation.</w:t>
            </w:r>
          </w:p>
          <w:p w14:paraId="30FE39B6" w14:textId="77777777" w:rsidR="00C66A1E" w:rsidRPr="00E4329A" w:rsidRDefault="00C66A1E" w:rsidP="009C5D1B">
            <w:pPr>
              <w:tabs>
                <w:tab w:val="left" w:pos="2820"/>
              </w:tabs>
              <w:spacing w:after="0"/>
              <w:jc w:val="both"/>
              <w:rPr>
                <w:rFonts w:ascii="Arial" w:hAnsi="Arial" w:cs="Arial"/>
                <w:sz w:val="20"/>
                <w:szCs w:val="20"/>
                <w:lang w:val="en-GB"/>
              </w:rPr>
            </w:pPr>
          </w:p>
          <w:p w14:paraId="23F8BB2F" w14:textId="77777777" w:rsidR="00C66A1E"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Particular learning outcomes:</w:t>
            </w:r>
          </w:p>
          <w:p w14:paraId="1831B92B" w14:textId="77777777" w:rsidR="009C5D1B"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sources and use</w:t>
            </w:r>
            <w:r w:rsidR="00AB5C6F" w:rsidRPr="00E4329A">
              <w:rPr>
                <w:rFonts w:ascii="Arial" w:hAnsi="Arial" w:cs="Arial"/>
                <w:sz w:val="20"/>
                <w:szCs w:val="20"/>
                <w:lang w:val="en-GB"/>
              </w:rPr>
              <w:t>s</w:t>
            </w:r>
            <w:r w:rsidR="00C66A1E" w:rsidRPr="00E4329A">
              <w:rPr>
                <w:rFonts w:ascii="Arial" w:hAnsi="Arial" w:cs="Arial"/>
                <w:sz w:val="20"/>
                <w:szCs w:val="20"/>
                <w:lang w:val="en-GB"/>
              </w:rPr>
              <w:t xml:space="preserve"> of financial resources, their determinants and the effects of financial institutions and markets on the cost of funds</w:t>
            </w:r>
            <w:r w:rsidR="00AB5C6F" w:rsidRPr="00E4329A">
              <w:rPr>
                <w:rFonts w:ascii="Arial" w:hAnsi="Arial" w:cs="Arial"/>
                <w:sz w:val="20"/>
                <w:szCs w:val="20"/>
                <w:lang w:val="en-GB"/>
              </w:rPr>
              <w:t xml:space="preserve"> transfer</w:t>
            </w:r>
            <w:r w:rsidR="00C66A1E" w:rsidRPr="00E4329A">
              <w:rPr>
                <w:rFonts w:ascii="Arial" w:hAnsi="Arial" w:cs="Arial"/>
                <w:sz w:val="20"/>
                <w:szCs w:val="20"/>
                <w:lang w:val="en-GB"/>
              </w:rPr>
              <w:t>.</w:t>
            </w:r>
          </w:p>
          <w:p w14:paraId="469957D9" w14:textId="77777777" w:rsidR="009C5D1B" w:rsidRPr="00E4329A" w:rsidRDefault="00C66A1E"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Examine the </w:t>
            </w:r>
            <w:r w:rsidR="009C5D1B" w:rsidRPr="00E4329A">
              <w:rPr>
                <w:rFonts w:ascii="Arial" w:hAnsi="Arial" w:cs="Arial"/>
                <w:sz w:val="20"/>
                <w:szCs w:val="20"/>
                <w:lang w:val="en-GB"/>
              </w:rPr>
              <w:t>importance</w:t>
            </w:r>
            <w:r w:rsidRPr="00E4329A">
              <w:rPr>
                <w:rFonts w:ascii="Arial" w:hAnsi="Arial" w:cs="Arial"/>
                <w:sz w:val="20"/>
                <w:szCs w:val="20"/>
                <w:lang w:val="en-GB"/>
              </w:rPr>
              <w:t xml:space="preserve"> and functions of central banks and credit institutions.</w:t>
            </w:r>
          </w:p>
          <w:p w14:paraId="03CC06A3" w14:textId="77777777" w:rsidR="009C5D1B"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role of institutional investors.</w:t>
            </w:r>
          </w:p>
          <w:p w14:paraId="452756C8" w14:textId="77777777" w:rsidR="009C5D1B" w:rsidRPr="00E4329A" w:rsidRDefault="00C66A1E" w:rsidP="00AB5C6F">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Differentiate instruments and </w:t>
            </w:r>
            <w:r w:rsidR="00AB5C6F" w:rsidRPr="00E4329A">
              <w:rPr>
                <w:rFonts w:ascii="Arial" w:hAnsi="Arial" w:cs="Arial"/>
                <w:sz w:val="20"/>
                <w:szCs w:val="20"/>
                <w:lang w:val="en-GB"/>
              </w:rPr>
              <w:t xml:space="preserve">trading mechanisms </w:t>
            </w:r>
            <w:r w:rsidRPr="00E4329A">
              <w:rPr>
                <w:rFonts w:ascii="Arial" w:hAnsi="Arial" w:cs="Arial"/>
                <w:sz w:val="20"/>
                <w:szCs w:val="20"/>
                <w:lang w:val="en-GB"/>
              </w:rPr>
              <w:t>in financial markets.</w:t>
            </w:r>
          </w:p>
          <w:p w14:paraId="11392002" w14:textId="77777777" w:rsidR="00C66A1E"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functioning of financial institutions and markets in the Republic</w:t>
            </w:r>
            <w:r w:rsidR="009C5D1B" w:rsidRPr="00E4329A">
              <w:rPr>
                <w:rFonts w:ascii="Arial" w:hAnsi="Arial" w:cs="Arial"/>
                <w:sz w:val="20"/>
                <w:szCs w:val="20"/>
                <w:lang w:val="en-GB"/>
              </w:rPr>
              <w:t xml:space="preserve"> </w:t>
            </w:r>
            <w:r w:rsidRPr="00E4329A">
              <w:rPr>
                <w:rFonts w:ascii="Arial" w:hAnsi="Arial" w:cs="Arial"/>
                <w:sz w:val="20"/>
                <w:szCs w:val="20"/>
                <w:lang w:val="en-GB"/>
              </w:rPr>
              <w:t xml:space="preserve">of </w:t>
            </w:r>
            <w:r w:rsidR="00C66A1E" w:rsidRPr="00E4329A">
              <w:rPr>
                <w:rFonts w:ascii="Arial" w:hAnsi="Arial" w:cs="Arial"/>
                <w:sz w:val="20"/>
                <w:szCs w:val="20"/>
                <w:lang w:val="en-GB"/>
              </w:rPr>
              <w:t>Croatia.</w:t>
            </w:r>
          </w:p>
          <w:p w14:paraId="578DAF09" w14:textId="77777777" w:rsidR="007868FB" w:rsidRPr="00E4329A" w:rsidRDefault="007868FB" w:rsidP="009C5D1B">
            <w:pPr>
              <w:tabs>
                <w:tab w:val="left" w:pos="2820"/>
              </w:tabs>
              <w:spacing w:after="0"/>
              <w:jc w:val="both"/>
              <w:rPr>
                <w:rFonts w:ascii="Arial" w:hAnsi="Arial" w:cs="Arial"/>
                <w:sz w:val="20"/>
                <w:szCs w:val="20"/>
                <w:lang w:val="en-GB"/>
              </w:rPr>
            </w:pPr>
          </w:p>
        </w:tc>
      </w:tr>
      <w:tr w:rsidR="00E4329A" w:rsidRPr="00E4329A" w14:paraId="5179488B" w14:textId="77777777" w:rsidTr="00E82EA3">
        <w:tc>
          <w:tcPr>
            <w:tcW w:w="1912" w:type="dxa"/>
            <w:tcBorders>
              <w:left w:val="single" w:sz="12" w:space="0" w:color="auto"/>
            </w:tcBorders>
            <w:shd w:val="clear" w:color="auto" w:fill="CCFFFF"/>
            <w:tcMar>
              <w:left w:w="57" w:type="dxa"/>
              <w:right w:w="57" w:type="dxa"/>
            </w:tcMar>
            <w:vAlign w:val="center"/>
          </w:tcPr>
          <w:p w14:paraId="788FA00D" w14:textId="77777777" w:rsidR="001364C3"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content broken down in detail by weekly class schedule (syllabus)</w:t>
            </w:r>
          </w:p>
          <w:p w14:paraId="38FC04D7" w14:textId="77777777" w:rsidR="001364C3" w:rsidRPr="00E4329A" w:rsidRDefault="001364C3" w:rsidP="001364C3">
            <w:pPr>
              <w:rPr>
                <w:rFonts w:ascii="Arial" w:hAnsi="Arial" w:cs="Arial"/>
                <w:sz w:val="20"/>
                <w:szCs w:val="20"/>
                <w:lang w:val="en-GB"/>
              </w:rPr>
            </w:pPr>
          </w:p>
          <w:p w14:paraId="37527829" w14:textId="77777777" w:rsidR="001364C3" w:rsidRPr="00E4329A" w:rsidRDefault="001364C3" w:rsidP="001364C3">
            <w:pPr>
              <w:rPr>
                <w:rFonts w:ascii="Arial" w:hAnsi="Arial" w:cs="Arial"/>
                <w:sz w:val="20"/>
                <w:szCs w:val="20"/>
                <w:lang w:val="en-GB"/>
              </w:rPr>
            </w:pPr>
          </w:p>
          <w:p w14:paraId="71D87E61" w14:textId="77777777" w:rsidR="001364C3" w:rsidRPr="00E4329A" w:rsidRDefault="001364C3" w:rsidP="001364C3">
            <w:pPr>
              <w:rPr>
                <w:rFonts w:ascii="Arial" w:hAnsi="Arial" w:cs="Arial"/>
                <w:sz w:val="20"/>
                <w:szCs w:val="20"/>
                <w:lang w:val="en-GB"/>
              </w:rPr>
            </w:pPr>
          </w:p>
          <w:p w14:paraId="19754601" w14:textId="77777777" w:rsidR="001364C3" w:rsidRPr="00E4329A" w:rsidRDefault="001364C3" w:rsidP="001364C3">
            <w:pPr>
              <w:rPr>
                <w:rFonts w:ascii="Arial" w:hAnsi="Arial" w:cs="Arial"/>
                <w:sz w:val="20"/>
                <w:szCs w:val="20"/>
                <w:lang w:val="en-GB"/>
              </w:rPr>
            </w:pPr>
          </w:p>
          <w:p w14:paraId="430B4418" w14:textId="77777777" w:rsidR="001364C3" w:rsidRPr="00E4329A" w:rsidRDefault="001364C3" w:rsidP="001364C3">
            <w:pPr>
              <w:rPr>
                <w:rFonts w:ascii="Arial" w:hAnsi="Arial" w:cs="Arial"/>
                <w:sz w:val="20"/>
                <w:szCs w:val="20"/>
                <w:lang w:val="en-GB"/>
              </w:rPr>
            </w:pPr>
          </w:p>
          <w:p w14:paraId="22401B3F" w14:textId="77777777" w:rsidR="001364C3" w:rsidRPr="00E4329A" w:rsidRDefault="001364C3" w:rsidP="001364C3">
            <w:pPr>
              <w:rPr>
                <w:rFonts w:ascii="Arial" w:hAnsi="Arial" w:cs="Arial"/>
                <w:sz w:val="20"/>
                <w:szCs w:val="20"/>
                <w:lang w:val="en-GB"/>
              </w:rPr>
            </w:pPr>
          </w:p>
          <w:p w14:paraId="10620127" w14:textId="77777777" w:rsidR="007868FB" w:rsidRPr="00E4329A" w:rsidRDefault="007868FB" w:rsidP="001364C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7"/>
              <w:gridCol w:w="720"/>
              <w:gridCol w:w="2835"/>
              <w:gridCol w:w="680"/>
            </w:tblGrid>
            <w:tr w:rsidR="00E4329A" w:rsidRPr="00E4329A" w14:paraId="7EB849B9" w14:textId="77777777" w:rsidTr="00225AFC">
              <w:tc>
                <w:tcPr>
                  <w:tcW w:w="3877" w:type="dxa"/>
                  <w:gridSpan w:val="2"/>
                  <w:tcBorders>
                    <w:top w:val="single" w:sz="18" w:space="0" w:color="auto"/>
                    <w:left w:val="single" w:sz="18" w:space="0" w:color="auto"/>
                    <w:bottom w:val="single" w:sz="4" w:space="0" w:color="auto"/>
                    <w:right w:val="single" w:sz="18" w:space="0" w:color="auto"/>
                  </w:tcBorders>
                  <w:vAlign w:val="center"/>
                  <w:hideMark/>
                </w:tcPr>
                <w:p w14:paraId="1AD2F0A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Lectures</w:t>
                  </w:r>
                </w:p>
              </w:tc>
              <w:tc>
                <w:tcPr>
                  <w:tcW w:w="3515" w:type="dxa"/>
                  <w:gridSpan w:val="2"/>
                  <w:tcBorders>
                    <w:top w:val="single" w:sz="18" w:space="0" w:color="auto"/>
                    <w:left w:val="single" w:sz="18" w:space="0" w:color="auto"/>
                    <w:bottom w:val="single" w:sz="4" w:space="0" w:color="auto"/>
                    <w:right w:val="single" w:sz="18" w:space="0" w:color="auto"/>
                  </w:tcBorders>
                  <w:vAlign w:val="center"/>
                  <w:hideMark/>
                </w:tcPr>
                <w:p w14:paraId="296765C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Exercises</w:t>
                  </w:r>
                </w:p>
              </w:tc>
            </w:tr>
            <w:tr w:rsidR="00E4329A" w:rsidRPr="00E4329A" w14:paraId="33A82ECF" w14:textId="77777777" w:rsidTr="00225AFC">
              <w:trPr>
                <w:cantSplit/>
                <w:trHeight w:val="699"/>
              </w:trPr>
              <w:tc>
                <w:tcPr>
                  <w:tcW w:w="3157" w:type="dxa"/>
                  <w:tcBorders>
                    <w:top w:val="single" w:sz="4" w:space="0" w:color="auto"/>
                    <w:left w:val="single" w:sz="18" w:space="0" w:color="auto"/>
                    <w:bottom w:val="single" w:sz="4" w:space="0" w:color="auto"/>
                    <w:right w:val="single" w:sz="4" w:space="0" w:color="auto"/>
                  </w:tcBorders>
                  <w:vAlign w:val="center"/>
                  <w:hideMark/>
                </w:tcPr>
                <w:p w14:paraId="7EF13484"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678A4F7" w14:textId="77777777" w:rsidR="00225AFC" w:rsidRPr="00E4329A" w:rsidRDefault="00225AFC">
                  <w:pPr>
                    <w:spacing w:after="0" w:line="240" w:lineRule="auto"/>
                    <w:ind w:left="-108" w:right="-108"/>
                    <w:jc w:val="center"/>
                    <w:rPr>
                      <w:rFonts w:ascii="Arial" w:eastAsia="Calibri" w:hAnsi="Arial" w:cs="Arial"/>
                      <w:sz w:val="20"/>
                      <w:szCs w:val="20"/>
                    </w:rPr>
                  </w:pPr>
                  <w:r w:rsidRPr="00E4329A">
                    <w:rPr>
                      <w:rFonts w:ascii="Arial" w:hAnsi="Arial" w:cs="Arial"/>
                      <w:sz w:val="20"/>
                      <w:szCs w:val="20"/>
                      <w:lang w:val="en-GB"/>
                    </w:rPr>
                    <w:t>Hours</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5D5D58B1"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680" w:type="dxa"/>
                  <w:tcBorders>
                    <w:top w:val="single" w:sz="4" w:space="0" w:color="auto"/>
                    <w:left w:val="single" w:sz="4" w:space="0" w:color="auto"/>
                    <w:bottom w:val="single" w:sz="4" w:space="0" w:color="auto"/>
                    <w:right w:val="single" w:sz="18" w:space="0" w:color="auto"/>
                  </w:tcBorders>
                  <w:vAlign w:val="center"/>
                  <w:hideMark/>
                </w:tcPr>
                <w:p w14:paraId="61206AA5" w14:textId="77777777" w:rsidR="00225AFC" w:rsidRPr="00E4329A" w:rsidRDefault="00225AFC">
                  <w:pPr>
                    <w:spacing w:after="0" w:line="240" w:lineRule="auto"/>
                    <w:ind w:left="-108" w:right="-69"/>
                    <w:jc w:val="center"/>
                    <w:rPr>
                      <w:rFonts w:ascii="Arial" w:eastAsia="Calibri" w:hAnsi="Arial" w:cs="Arial"/>
                      <w:sz w:val="20"/>
                      <w:szCs w:val="20"/>
                    </w:rPr>
                  </w:pPr>
                  <w:r w:rsidRPr="00E4329A">
                    <w:rPr>
                      <w:rFonts w:ascii="Arial" w:hAnsi="Arial" w:cs="Arial"/>
                      <w:sz w:val="20"/>
                      <w:szCs w:val="20"/>
                      <w:lang w:val="en-GB"/>
                    </w:rPr>
                    <w:t>Hours</w:t>
                  </w:r>
                  <w:r w:rsidRPr="00E4329A">
                    <w:rPr>
                      <w:rFonts w:ascii="Arial" w:hAnsi="Arial" w:cs="Arial"/>
                      <w:sz w:val="20"/>
                      <w:szCs w:val="20"/>
                    </w:rPr>
                    <w:t xml:space="preserve"> </w:t>
                  </w:r>
                </w:p>
              </w:tc>
            </w:tr>
            <w:tr w:rsidR="00E4329A" w:rsidRPr="00E4329A" w14:paraId="2B5249EA"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56188022" w14:textId="78EC45E7" w:rsidR="00225AFC" w:rsidRPr="00E4329A" w:rsidRDefault="00341D53">
                  <w:pPr>
                    <w:spacing w:after="0" w:line="240" w:lineRule="auto"/>
                    <w:rPr>
                      <w:rFonts w:ascii="Arial" w:eastAsia="Calibri" w:hAnsi="Arial" w:cs="Arial"/>
                      <w:sz w:val="20"/>
                      <w:szCs w:val="20"/>
                      <w:lang w:val="en-GB"/>
                    </w:rPr>
                  </w:pPr>
                  <w:r w:rsidRPr="00341D53">
                    <w:rPr>
                      <w:rFonts w:ascii="Arial" w:hAnsi="Arial" w:cs="Arial"/>
                      <w:sz w:val="20"/>
                      <w:szCs w:val="20"/>
                      <w:lang w:val="en-GB"/>
                    </w:rPr>
                    <w:t xml:space="preserve">The </w:t>
                  </w:r>
                  <w:r w:rsidR="00695CA7">
                    <w:rPr>
                      <w:rFonts w:ascii="Arial" w:hAnsi="Arial" w:cs="Arial"/>
                      <w:sz w:val="20"/>
                      <w:szCs w:val="20"/>
                      <w:lang w:val="en-GB"/>
                    </w:rPr>
                    <w:t>r</w:t>
                  </w:r>
                  <w:r w:rsidRPr="00341D53">
                    <w:rPr>
                      <w:rFonts w:ascii="Arial" w:hAnsi="Arial" w:cs="Arial"/>
                      <w:sz w:val="20"/>
                      <w:szCs w:val="20"/>
                      <w:lang w:val="en-GB"/>
                    </w:rPr>
                    <w:t xml:space="preserve">ole of </w:t>
                  </w:r>
                  <w:r w:rsidR="00695CA7">
                    <w:rPr>
                      <w:rFonts w:ascii="Arial" w:hAnsi="Arial" w:cs="Arial"/>
                      <w:sz w:val="20"/>
                      <w:szCs w:val="20"/>
                      <w:lang w:val="en-GB"/>
                    </w:rPr>
                    <w:t>f</w:t>
                  </w:r>
                  <w:r w:rsidRPr="00341D53">
                    <w:rPr>
                      <w:rFonts w:ascii="Arial" w:hAnsi="Arial" w:cs="Arial"/>
                      <w:sz w:val="20"/>
                      <w:szCs w:val="20"/>
                      <w:lang w:val="en-GB"/>
                    </w:rPr>
                    <w:t xml:space="preserve">inancial </w:t>
                  </w:r>
                  <w:r w:rsidR="00695CA7">
                    <w:rPr>
                      <w:rFonts w:ascii="Arial" w:hAnsi="Arial" w:cs="Arial"/>
                      <w:sz w:val="20"/>
                      <w:szCs w:val="20"/>
                      <w:lang w:val="en-GB"/>
                    </w:rPr>
                    <w:t>i</w:t>
                  </w:r>
                  <w:r w:rsidRPr="00341D53">
                    <w:rPr>
                      <w:rFonts w:ascii="Arial" w:hAnsi="Arial" w:cs="Arial"/>
                      <w:sz w:val="20"/>
                      <w:szCs w:val="20"/>
                      <w:lang w:val="en-GB"/>
                    </w:rPr>
                    <w:t xml:space="preserve">nstitutions and </w:t>
                  </w:r>
                  <w:r w:rsidR="00695CA7">
                    <w:rPr>
                      <w:rFonts w:ascii="Arial" w:hAnsi="Arial" w:cs="Arial"/>
                      <w:sz w:val="20"/>
                      <w:szCs w:val="20"/>
                      <w:lang w:val="en-GB"/>
                    </w:rPr>
                    <w:t>m</w:t>
                  </w:r>
                  <w:r w:rsidRPr="00341D53">
                    <w:rPr>
                      <w:rFonts w:ascii="Arial" w:hAnsi="Arial" w:cs="Arial"/>
                      <w:sz w:val="20"/>
                      <w:szCs w:val="20"/>
                      <w:lang w:val="en-GB"/>
                    </w:rPr>
                    <w:t xml:space="preserve">arkets. Market </w:t>
                  </w:r>
                  <w:r w:rsidR="00695CA7">
                    <w:rPr>
                      <w:rFonts w:ascii="Arial" w:hAnsi="Arial" w:cs="Arial"/>
                      <w:sz w:val="20"/>
                      <w:szCs w:val="20"/>
                      <w:lang w:val="en-GB"/>
                    </w:rPr>
                    <w:t>i</w:t>
                  </w:r>
                  <w:r w:rsidRPr="00341D53">
                    <w:rPr>
                      <w:rFonts w:ascii="Arial" w:hAnsi="Arial" w:cs="Arial"/>
                      <w:sz w:val="20"/>
                      <w:szCs w:val="20"/>
                      <w:lang w:val="en-GB"/>
                    </w:rPr>
                    <w:t xml:space="preserve">mperfections: </w:t>
                  </w:r>
                  <w:r w:rsidR="00695CA7">
                    <w:rPr>
                      <w:rFonts w:ascii="Arial" w:hAnsi="Arial" w:cs="Arial"/>
                      <w:sz w:val="20"/>
                      <w:szCs w:val="20"/>
                      <w:lang w:val="en-GB"/>
                    </w:rPr>
                    <w:t>t</w:t>
                  </w:r>
                  <w:r w:rsidRPr="00341D53">
                    <w:rPr>
                      <w:rFonts w:ascii="Arial" w:hAnsi="Arial" w:cs="Arial"/>
                      <w:sz w:val="20"/>
                      <w:szCs w:val="20"/>
                      <w:lang w:val="en-GB"/>
                    </w:rPr>
                    <w:t xml:space="preserve">ransaction </w:t>
                  </w:r>
                  <w:r w:rsidR="00695CA7">
                    <w:rPr>
                      <w:rFonts w:ascii="Arial" w:hAnsi="Arial" w:cs="Arial"/>
                      <w:sz w:val="20"/>
                      <w:szCs w:val="20"/>
                      <w:lang w:val="en-GB"/>
                    </w:rPr>
                    <w:t>c</w:t>
                  </w:r>
                  <w:r w:rsidRPr="00341D53">
                    <w:rPr>
                      <w:rFonts w:ascii="Arial" w:hAnsi="Arial" w:cs="Arial"/>
                      <w:sz w:val="20"/>
                      <w:szCs w:val="20"/>
                      <w:lang w:val="en-GB"/>
                    </w:rPr>
                    <w:t xml:space="preserve">osts, </w:t>
                  </w:r>
                  <w:r w:rsidR="00695CA7">
                    <w:rPr>
                      <w:rFonts w:ascii="Arial" w:hAnsi="Arial" w:cs="Arial"/>
                      <w:sz w:val="20"/>
                      <w:szCs w:val="20"/>
                      <w:lang w:val="en-GB"/>
                    </w:rPr>
                    <w:t>a</w:t>
                  </w:r>
                  <w:r w:rsidRPr="00341D53">
                    <w:rPr>
                      <w:rFonts w:ascii="Arial" w:hAnsi="Arial" w:cs="Arial"/>
                      <w:sz w:val="20"/>
                      <w:szCs w:val="20"/>
                      <w:lang w:val="en-GB"/>
                    </w:rPr>
                    <w:t xml:space="preserve">dverse </w:t>
                  </w:r>
                  <w:r w:rsidR="00695CA7">
                    <w:rPr>
                      <w:rFonts w:ascii="Arial" w:hAnsi="Arial" w:cs="Arial"/>
                      <w:sz w:val="20"/>
                      <w:szCs w:val="20"/>
                      <w:lang w:val="en-GB"/>
                    </w:rPr>
                    <w:t>s</w:t>
                  </w:r>
                  <w:r w:rsidRPr="00341D53">
                    <w:rPr>
                      <w:rFonts w:ascii="Arial" w:hAnsi="Arial" w:cs="Arial"/>
                      <w:sz w:val="20"/>
                      <w:szCs w:val="20"/>
                      <w:lang w:val="en-GB"/>
                    </w:rPr>
                    <w:t xml:space="preserve">election, and </w:t>
                  </w:r>
                  <w:r w:rsidR="00695CA7">
                    <w:rPr>
                      <w:rFonts w:ascii="Arial" w:hAnsi="Arial" w:cs="Arial"/>
                      <w:sz w:val="20"/>
                      <w:szCs w:val="20"/>
                      <w:lang w:val="en-GB"/>
                    </w:rPr>
                    <w:t>m</w:t>
                  </w:r>
                  <w:r w:rsidRPr="00341D53">
                    <w:rPr>
                      <w:rFonts w:ascii="Arial" w:hAnsi="Arial" w:cs="Arial"/>
                      <w:sz w:val="20"/>
                      <w:szCs w:val="20"/>
                      <w:lang w:val="en-GB"/>
                    </w:rPr>
                    <w:t xml:space="preserve">oral </w:t>
                  </w:r>
                  <w:r w:rsidR="00695CA7">
                    <w:rPr>
                      <w:rFonts w:ascii="Arial" w:hAnsi="Arial" w:cs="Arial"/>
                      <w:sz w:val="20"/>
                      <w:szCs w:val="20"/>
                      <w:lang w:val="en-GB"/>
                    </w:rPr>
                    <w:t>h</w:t>
                  </w:r>
                  <w:r w:rsidRPr="00341D53">
                    <w:rPr>
                      <w:rFonts w:ascii="Arial" w:hAnsi="Arial" w:cs="Arial"/>
                      <w:sz w:val="20"/>
                      <w:szCs w:val="20"/>
                      <w:lang w:val="en-GB"/>
                    </w:rPr>
                    <w:t>azard</w:t>
                  </w:r>
                  <w:r w:rsidR="00032FE7" w:rsidRPr="00E4329A">
                    <w:rPr>
                      <w:rFonts w:ascii="Arial"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4F8766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4AE28C3B" w14:textId="648D94BD" w:rsidR="00225AFC" w:rsidRPr="00E4329A" w:rsidRDefault="00B31549">
                  <w:pPr>
                    <w:spacing w:after="0" w:line="240" w:lineRule="auto"/>
                    <w:rPr>
                      <w:rFonts w:ascii="Arial" w:eastAsia="Calibri" w:hAnsi="Arial" w:cs="Arial"/>
                      <w:sz w:val="20"/>
                      <w:szCs w:val="20"/>
                      <w:lang w:val="en-GB"/>
                    </w:rPr>
                  </w:pPr>
                  <w:r w:rsidRPr="00341D53">
                    <w:rPr>
                      <w:rFonts w:ascii="Arial" w:hAnsi="Arial" w:cs="Arial"/>
                      <w:sz w:val="20"/>
                      <w:szCs w:val="20"/>
                      <w:lang w:val="en-GB"/>
                    </w:rPr>
                    <w:t xml:space="preserve">The </w:t>
                  </w:r>
                  <w:r>
                    <w:rPr>
                      <w:rFonts w:ascii="Arial" w:hAnsi="Arial" w:cs="Arial"/>
                      <w:sz w:val="20"/>
                      <w:szCs w:val="20"/>
                      <w:lang w:val="en-GB"/>
                    </w:rPr>
                    <w:t>r</w:t>
                  </w:r>
                  <w:r w:rsidRPr="00341D53">
                    <w:rPr>
                      <w:rFonts w:ascii="Arial" w:hAnsi="Arial" w:cs="Arial"/>
                      <w:sz w:val="20"/>
                      <w:szCs w:val="20"/>
                      <w:lang w:val="en-GB"/>
                    </w:rPr>
                    <w:t xml:space="preserve">ole of </w:t>
                  </w:r>
                  <w:r>
                    <w:rPr>
                      <w:rFonts w:ascii="Arial" w:hAnsi="Arial" w:cs="Arial"/>
                      <w:sz w:val="20"/>
                      <w:szCs w:val="20"/>
                      <w:lang w:val="en-GB"/>
                    </w:rPr>
                    <w:t>f</w:t>
                  </w:r>
                  <w:r w:rsidRPr="00341D53">
                    <w:rPr>
                      <w:rFonts w:ascii="Arial" w:hAnsi="Arial" w:cs="Arial"/>
                      <w:sz w:val="20"/>
                      <w:szCs w:val="20"/>
                      <w:lang w:val="en-GB"/>
                    </w:rPr>
                    <w:t xml:space="preserve">inancial </w:t>
                  </w:r>
                  <w:r>
                    <w:rPr>
                      <w:rFonts w:ascii="Arial" w:hAnsi="Arial" w:cs="Arial"/>
                      <w:sz w:val="20"/>
                      <w:szCs w:val="20"/>
                      <w:lang w:val="en-GB"/>
                    </w:rPr>
                    <w:t>i</w:t>
                  </w:r>
                  <w:r w:rsidRPr="00341D53">
                    <w:rPr>
                      <w:rFonts w:ascii="Arial" w:hAnsi="Arial" w:cs="Arial"/>
                      <w:sz w:val="20"/>
                      <w:szCs w:val="20"/>
                      <w:lang w:val="en-GB"/>
                    </w:rPr>
                    <w:t xml:space="preserve">nstitutions and </w:t>
                  </w:r>
                  <w:r>
                    <w:rPr>
                      <w:rFonts w:ascii="Arial" w:hAnsi="Arial" w:cs="Arial"/>
                      <w:sz w:val="20"/>
                      <w:szCs w:val="20"/>
                      <w:lang w:val="en-GB"/>
                    </w:rPr>
                    <w:t>m</w:t>
                  </w:r>
                  <w:r w:rsidRPr="00341D53">
                    <w:rPr>
                      <w:rFonts w:ascii="Arial" w:hAnsi="Arial" w:cs="Arial"/>
                      <w:sz w:val="20"/>
                      <w:szCs w:val="20"/>
                      <w:lang w:val="en-GB"/>
                    </w:rPr>
                    <w:t xml:space="preserve">arkets. Market </w:t>
                  </w:r>
                  <w:r>
                    <w:rPr>
                      <w:rFonts w:ascii="Arial" w:hAnsi="Arial" w:cs="Arial"/>
                      <w:sz w:val="20"/>
                      <w:szCs w:val="20"/>
                      <w:lang w:val="en-GB"/>
                    </w:rPr>
                    <w:t>i</w:t>
                  </w:r>
                  <w:r w:rsidRPr="00341D53">
                    <w:rPr>
                      <w:rFonts w:ascii="Arial" w:hAnsi="Arial" w:cs="Arial"/>
                      <w:sz w:val="20"/>
                      <w:szCs w:val="20"/>
                      <w:lang w:val="en-GB"/>
                    </w:rPr>
                    <w:t xml:space="preserve">mperfections: </w:t>
                  </w:r>
                  <w:r>
                    <w:rPr>
                      <w:rFonts w:ascii="Arial" w:hAnsi="Arial" w:cs="Arial"/>
                      <w:sz w:val="20"/>
                      <w:szCs w:val="20"/>
                      <w:lang w:val="en-GB"/>
                    </w:rPr>
                    <w:t>t</w:t>
                  </w:r>
                  <w:r w:rsidRPr="00341D53">
                    <w:rPr>
                      <w:rFonts w:ascii="Arial" w:hAnsi="Arial" w:cs="Arial"/>
                      <w:sz w:val="20"/>
                      <w:szCs w:val="20"/>
                      <w:lang w:val="en-GB"/>
                    </w:rPr>
                    <w:t xml:space="preserve">ransaction </w:t>
                  </w:r>
                  <w:r>
                    <w:rPr>
                      <w:rFonts w:ascii="Arial" w:hAnsi="Arial" w:cs="Arial"/>
                      <w:sz w:val="20"/>
                      <w:szCs w:val="20"/>
                      <w:lang w:val="en-GB"/>
                    </w:rPr>
                    <w:t>c</w:t>
                  </w:r>
                  <w:r w:rsidRPr="00341D53">
                    <w:rPr>
                      <w:rFonts w:ascii="Arial" w:hAnsi="Arial" w:cs="Arial"/>
                      <w:sz w:val="20"/>
                      <w:szCs w:val="20"/>
                      <w:lang w:val="en-GB"/>
                    </w:rPr>
                    <w:t xml:space="preserve">osts, </w:t>
                  </w:r>
                  <w:r>
                    <w:rPr>
                      <w:rFonts w:ascii="Arial" w:hAnsi="Arial" w:cs="Arial"/>
                      <w:sz w:val="20"/>
                      <w:szCs w:val="20"/>
                      <w:lang w:val="en-GB"/>
                    </w:rPr>
                    <w:t>a</w:t>
                  </w:r>
                  <w:r w:rsidRPr="00341D53">
                    <w:rPr>
                      <w:rFonts w:ascii="Arial" w:hAnsi="Arial" w:cs="Arial"/>
                      <w:sz w:val="20"/>
                      <w:szCs w:val="20"/>
                      <w:lang w:val="en-GB"/>
                    </w:rPr>
                    <w:t xml:space="preserve">dverse </w:t>
                  </w:r>
                  <w:r>
                    <w:rPr>
                      <w:rFonts w:ascii="Arial" w:hAnsi="Arial" w:cs="Arial"/>
                      <w:sz w:val="20"/>
                      <w:szCs w:val="20"/>
                      <w:lang w:val="en-GB"/>
                    </w:rPr>
                    <w:t>s</w:t>
                  </w:r>
                  <w:r w:rsidRPr="00341D53">
                    <w:rPr>
                      <w:rFonts w:ascii="Arial" w:hAnsi="Arial" w:cs="Arial"/>
                      <w:sz w:val="20"/>
                      <w:szCs w:val="20"/>
                      <w:lang w:val="en-GB"/>
                    </w:rPr>
                    <w:t xml:space="preserve">election, and </w:t>
                  </w:r>
                  <w:r>
                    <w:rPr>
                      <w:rFonts w:ascii="Arial" w:hAnsi="Arial" w:cs="Arial"/>
                      <w:sz w:val="20"/>
                      <w:szCs w:val="20"/>
                      <w:lang w:val="en-GB"/>
                    </w:rPr>
                    <w:t>m</w:t>
                  </w:r>
                  <w:r w:rsidRPr="00341D53">
                    <w:rPr>
                      <w:rFonts w:ascii="Arial" w:hAnsi="Arial" w:cs="Arial"/>
                      <w:sz w:val="20"/>
                      <w:szCs w:val="20"/>
                      <w:lang w:val="en-GB"/>
                    </w:rPr>
                    <w:t xml:space="preserve">oral </w:t>
                  </w:r>
                  <w:r>
                    <w:rPr>
                      <w:rFonts w:ascii="Arial" w:hAnsi="Arial" w:cs="Arial"/>
                      <w:sz w:val="20"/>
                      <w:szCs w:val="20"/>
                      <w:lang w:val="en-GB"/>
                    </w:rPr>
                    <w:t>h</w:t>
                  </w:r>
                  <w:r w:rsidRPr="00341D53">
                    <w:rPr>
                      <w:rFonts w:ascii="Arial" w:hAnsi="Arial" w:cs="Arial"/>
                      <w:sz w:val="20"/>
                      <w:szCs w:val="20"/>
                      <w:lang w:val="en-GB"/>
                    </w:rPr>
                    <w:t>azard</w:t>
                  </w:r>
                </w:p>
              </w:tc>
              <w:tc>
                <w:tcPr>
                  <w:tcW w:w="680" w:type="dxa"/>
                  <w:tcBorders>
                    <w:top w:val="single" w:sz="4" w:space="0" w:color="auto"/>
                    <w:left w:val="single" w:sz="4" w:space="0" w:color="auto"/>
                    <w:bottom w:val="single" w:sz="4" w:space="0" w:color="auto"/>
                    <w:right w:val="single" w:sz="18" w:space="0" w:color="auto"/>
                  </w:tcBorders>
                  <w:vAlign w:val="center"/>
                  <w:hideMark/>
                </w:tcPr>
                <w:p w14:paraId="702A8C3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E1D87EB" w14:textId="77777777" w:rsidTr="00972AD0">
              <w:trPr>
                <w:cantSplit/>
                <w:trHeight w:val="1160"/>
              </w:trPr>
              <w:tc>
                <w:tcPr>
                  <w:tcW w:w="3157" w:type="dxa"/>
                  <w:tcBorders>
                    <w:top w:val="single" w:sz="4" w:space="0" w:color="auto"/>
                    <w:left w:val="single" w:sz="18" w:space="0" w:color="auto"/>
                    <w:right w:val="single" w:sz="4" w:space="0" w:color="auto"/>
                  </w:tcBorders>
                  <w:vAlign w:val="center"/>
                  <w:hideMark/>
                </w:tcPr>
                <w:p w14:paraId="0EEA5C5E" w14:textId="571BD830" w:rsidR="00E916A1" w:rsidRPr="003B246A" w:rsidRDefault="00E916A1" w:rsidP="000145D4">
                  <w:pPr>
                    <w:rPr>
                      <w:rFonts w:ascii="Arial" w:hAnsi="Arial" w:cs="Arial"/>
                      <w:color w:val="000000" w:themeColor="text1"/>
                      <w:sz w:val="20"/>
                      <w:szCs w:val="20"/>
                      <w:lang w:val="en-GB"/>
                    </w:rPr>
                  </w:pPr>
                  <w:r w:rsidRPr="003B246A">
                    <w:rPr>
                      <w:rFonts w:ascii="Arial" w:hAnsi="Arial" w:cs="Arial"/>
                      <w:color w:val="000000" w:themeColor="text1"/>
                      <w:sz w:val="20"/>
                      <w:szCs w:val="20"/>
                      <w:lang w:val="en-GB"/>
                    </w:rPr>
                    <w:t>Financing: direct and indirect funding.</w:t>
                  </w:r>
                  <w:r w:rsidR="00695CA7">
                    <w:rPr>
                      <w:rFonts w:ascii="Arial" w:hAnsi="Arial" w:cs="Arial"/>
                      <w:color w:val="000000" w:themeColor="text1"/>
                      <w:sz w:val="20"/>
                      <w:szCs w:val="20"/>
                      <w:lang w:val="en-GB"/>
                    </w:rPr>
                    <w:t xml:space="preserve"> </w:t>
                  </w:r>
                  <w:r w:rsidR="00695CA7" w:rsidRPr="00695CA7">
                    <w:rPr>
                      <w:rFonts w:ascii="Arial" w:hAnsi="Arial" w:cs="Arial"/>
                      <w:color w:val="000000" w:themeColor="text1"/>
                      <w:sz w:val="20"/>
                      <w:szCs w:val="20"/>
                      <w:lang w:val="en-GB"/>
                    </w:rPr>
                    <w:t xml:space="preserve">Financial </w:t>
                  </w:r>
                  <w:r w:rsidR="00695CA7">
                    <w:rPr>
                      <w:rFonts w:ascii="Arial" w:hAnsi="Arial" w:cs="Arial"/>
                      <w:color w:val="000000" w:themeColor="text1"/>
                      <w:sz w:val="20"/>
                      <w:szCs w:val="20"/>
                      <w:lang w:val="en-GB"/>
                    </w:rPr>
                    <w:t>o</w:t>
                  </w:r>
                  <w:r w:rsidR="00695CA7" w:rsidRPr="00695CA7">
                    <w:rPr>
                      <w:rFonts w:ascii="Arial" w:hAnsi="Arial" w:cs="Arial"/>
                      <w:color w:val="000000" w:themeColor="text1"/>
                      <w:sz w:val="20"/>
                      <w:szCs w:val="20"/>
                      <w:lang w:val="en-GB"/>
                    </w:rPr>
                    <w:t>perations</w:t>
                  </w:r>
                  <w:r w:rsidR="00695CA7">
                    <w:rPr>
                      <w:rFonts w:ascii="Arial" w:hAnsi="Arial" w:cs="Arial"/>
                      <w:color w:val="000000" w:themeColor="text1"/>
                      <w:sz w:val="20"/>
                      <w:szCs w:val="20"/>
                      <w:lang w:val="en-GB"/>
                    </w:rPr>
                    <w:t>.</w:t>
                  </w:r>
                </w:p>
              </w:tc>
              <w:tc>
                <w:tcPr>
                  <w:tcW w:w="720" w:type="dxa"/>
                  <w:tcBorders>
                    <w:top w:val="single" w:sz="4" w:space="0" w:color="auto"/>
                    <w:left w:val="single" w:sz="4" w:space="0" w:color="auto"/>
                    <w:right w:val="single" w:sz="18" w:space="0" w:color="auto"/>
                  </w:tcBorders>
                  <w:vAlign w:val="center"/>
                  <w:hideMark/>
                </w:tcPr>
                <w:p w14:paraId="50DD07AE" w14:textId="266CFE17"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c>
                <w:tcPr>
                  <w:tcW w:w="2835" w:type="dxa"/>
                  <w:tcBorders>
                    <w:top w:val="single" w:sz="4" w:space="0" w:color="auto"/>
                    <w:left w:val="single" w:sz="18" w:space="0" w:color="auto"/>
                    <w:right w:val="single" w:sz="4" w:space="0" w:color="auto"/>
                  </w:tcBorders>
                  <w:vAlign w:val="center"/>
                  <w:hideMark/>
                </w:tcPr>
                <w:p w14:paraId="6D2AE939" w14:textId="4DBDCC3A" w:rsidR="00E916A1" w:rsidRPr="003B246A" w:rsidRDefault="00AA64AC" w:rsidP="00B7232B">
                  <w:pPr>
                    <w:spacing w:after="0" w:line="240" w:lineRule="auto"/>
                    <w:rPr>
                      <w:rFonts w:ascii="Arial" w:hAnsi="Arial" w:cs="Arial"/>
                      <w:color w:val="000000" w:themeColor="text1"/>
                      <w:sz w:val="20"/>
                      <w:szCs w:val="20"/>
                      <w:lang w:val="en-GB"/>
                    </w:rPr>
                  </w:pPr>
                  <w:r w:rsidRPr="003B246A">
                    <w:rPr>
                      <w:rFonts w:ascii="Arial" w:hAnsi="Arial" w:cs="Arial"/>
                      <w:color w:val="000000" w:themeColor="text1"/>
                      <w:sz w:val="20"/>
                      <w:szCs w:val="20"/>
                      <w:lang w:val="en-GB"/>
                    </w:rPr>
                    <w:t xml:space="preserve">Financing: </w:t>
                  </w:r>
                  <w:r w:rsidR="00E916A1" w:rsidRPr="003B246A">
                    <w:rPr>
                      <w:rFonts w:ascii="Arial" w:hAnsi="Arial" w:cs="Arial"/>
                      <w:color w:val="000000" w:themeColor="text1"/>
                      <w:sz w:val="20"/>
                      <w:szCs w:val="20"/>
                      <w:lang w:val="en-GB"/>
                    </w:rPr>
                    <w:t>Direct and indirect funding.</w:t>
                  </w:r>
                  <w:r w:rsidR="00B31549">
                    <w:rPr>
                      <w:rFonts w:ascii="Arial" w:hAnsi="Arial" w:cs="Arial"/>
                      <w:color w:val="000000" w:themeColor="text1"/>
                      <w:sz w:val="20"/>
                      <w:szCs w:val="20"/>
                      <w:lang w:val="en-GB"/>
                    </w:rPr>
                    <w:t xml:space="preserve"> </w:t>
                  </w:r>
                  <w:r w:rsidR="00B31549" w:rsidRPr="00695CA7">
                    <w:rPr>
                      <w:rFonts w:ascii="Arial" w:hAnsi="Arial" w:cs="Arial"/>
                      <w:color w:val="000000" w:themeColor="text1"/>
                      <w:sz w:val="20"/>
                      <w:szCs w:val="20"/>
                      <w:lang w:val="en-GB"/>
                    </w:rPr>
                    <w:t xml:space="preserve">Financial </w:t>
                  </w:r>
                  <w:r w:rsidR="00B31549">
                    <w:rPr>
                      <w:rFonts w:ascii="Arial" w:hAnsi="Arial" w:cs="Arial"/>
                      <w:color w:val="000000" w:themeColor="text1"/>
                      <w:sz w:val="20"/>
                      <w:szCs w:val="20"/>
                      <w:lang w:val="en-GB"/>
                    </w:rPr>
                    <w:t>o</w:t>
                  </w:r>
                  <w:r w:rsidR="00B31549" w:rsidRPr="00695CA7">
                    <w:rPr>
                      <w:rFonts w:ascii="Arial" w:hAnsi="Arial" w:cs="Arial"/>
                      <w:color w:val="000000" w:themeColor="text1"/>
                      <w:sz w:val="20"/>
                      <w:szCs w:val="20"/>
                      <w:lang w:val="en-GB"/>
                    </w:rPr>
                    <w:t>perations</w:t>
                  </w:r>
                  <w:r w:rsidR="00B31549">
                    <w:rPr>
                      <w:rFonts w:ascii="Arial" w:hAnsi="Arial" w:cs="Arial"/>
                      <w:color w:val="000000" w:themeColor="text1"/>
                      <w:sz w:val="20"/>
                      <w:szCs w:val="20"/>
                      <w:lang w:val="en-GB"/>
                    </w:rPr>
                    <w:t>.</w:t>
                  </w:r>
                </w:p>
                <w:p w14:paraId="22421C48" w14:textId="77777777" w:rsidR="00E916A1" w:rsidRPr="003B246A" w:rsidRDefault="00E916A1">
                  <w:pPr>
                    <w:spacing w:after="0" w:line="240" w:lineRule="auto"/>
                    <w:rPr>
                      <w:rFonts w:ascii="Arial" w:eastAsia="Calibri" w:hAnsi="Arial" w:cs="Arial"/>
                      <w:color w:val="000000" w:themeColor="text1"/>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08F4B056" w14:textId="7B371553"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r>
            <w:tr w:rsidR="00E4329A" w:rsidRPr="00E4329A" w14:paraId="7D0C1C75"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251FC095" w14:textId="7E2C2C16" w:rsidR="007E24DD" w:rsidRDefault="00695CA7">
                  <w:pPr>
                    <w:spacing w:after="0" w:line="240" w:lineRule="auto"/>
                    <w:rPr>
                      <w:rFonts w:ascii="Arial" w:eastAsia="Calibri" w:hAnsi="Arial" w:cs="Arial"/>
                      <w:sz w:val="20"/>
                      <w:szCs w:val="20"/>
                      <w:lang w:val="en-GB"/>
                    </w:rPr>
                  </w:pPr>
                  <w:r w:rsidRPr="00695CA7">
                    <w:rPr>
                      <w:rFonts w:ascii="Arial" w:hAnsi="Arial" w:cs="Arial"/>
                      <w:sz w:val="20"/>
                      <w:szCs w:val="20"/>
                      <w:lang w:val="en-GB"/>
                    </w:rPr>
                    <w:t xml:space="preserve">Determinants of </w:t>
                  </w:r>
                  <w:r>
                    <w:rPr>
                      <w:rFonts w:ascii="Arial" w:hAnsi="Arial" w:cs="Arial"/>
                      <w:sz w:val="20"/>
                      <w:szCs w:val="20"/>
                      <w:lang w:val="en-GB"/>
                    </w:rPr>
                    <w:t>i</w:t>
                  </w:r>
                  <w:r w:rsidRPr="00695CA7">
                    <w:rPr>
                      <w:rFonts w:ascii="Arial" w:hAnsi="Arial" w:cs="Arial"/>
                      <w:sz w:val="20"/>
                      <w:szCs w:val="20"/>
                      <w:lang w:val="en-GB"/>
                    </w:rPr>
                    <w:t xml:space="preserve">nterest </w:t>
                  </w:r>
                  <w:r>
                    <w:rPr>
                      <w:rFonts w:ascii="Arial" w:hAnsi="Arial" w:cs="Arial"/>
                      <w:sz w:val="20"/>
                      <w:szCs w:val="20"/>
                      <w:lang w:val="en-GB"/>
                    </w:rPr>
                    <w:t>r</w:t>
                  </w:r>
                  <w:r w:rsidRPr="00695CA7">
                    <w:rPr>
                      <w:rFonts w:ascii="Arial" w:hAnsi="Arial" w:cs="Arial"/>
                      <w:sz w:val="20"/>
                      <w:szCs w:val="20"/>
                      <w:lang w:val="en-GB"/>
                    </w:rPr>
                    <w:t>ates</w:t>
                  </w:r>
                  <w:r>
                    <w:rPr>
                      <w:rFonts w:ascii="Arial" w:hAnsi="Arial" w:cs="Arial"/>
                      <w:sz w:val="20"/>
                      <w:szCs w:val="20"/>
                      <w:lang w:val="en-GB"/>
                    </w:rPr>
                    <w:t>.</w:t>
                  </w:r>
                </w:p>
                <w:p w14:paraId="43E9D145" w14:textId="27648E28" w:rsidR="00225AFC" w:rsidRPr="00E4329A" w:rsidRDefault="00225AFC">
                  <w:pPr>
                    <w:spacing w:after="0" w:line="240" w:lineRule="auto"/>
                    <w:rPr>
                      <w:rFonts w:ascii="Arial" w:eastAsia="Calibri" w:hAnsi="Arial" w:cs="Arial"/>
                      <w:sz w:val="20"/>
                      <w:szCs w:val="20"/>
                      <w:lang w:val="en-GB"/>
                    </w:rPr>
                  </w:pPr>
                </w:p>
              </w:tc>
              <w:tc>
                <w:tcPr>
                  <w:tcW w:w="720" w:type="dxa"/>
                  <w:tcBorders>
                    <w:top w:val="single" w:sz="4" w:space="0" w:color="auto"/>
                    <w:left w:val="single" w:sz="4" w:space="0" w:color="auto"/>
                    <w:bottom w:val="single" w:sz="4" w:space="0" w:color="auto"/>
                    <w:right w:val="single" w:sz="18" w:space="0" w:color="auto"/>
                  </w:tcBorders>
                  <w:vAlign w:val="center"/>
                  <w:hideMark/>
                </w:tcPr>
                <w:p w14:paraId="7C0E1AE8" w14:textId="314EEF69"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c>
                <w:tcPr>
                  <w:tcW w:w="2835" w:type="dxa"/>
                  <w:tcBorders>
                    <w:top w:val="single" w:sz="4" w:space="0" w:color="auto"/>
                    <w:left w:val="single" w:sz="18" w:space="0" w:color="auto"/>
                    <w:bottom w:val="single" w:sz="4" w:space="0" w:color="auto"/>
                    <w:right w:val="single" w:sz="4" w:space="0" w:color="auto"/>
                  </w:tcBorders>
                  <w:vAlign w:val="center"/>
                </w:tcPr>
                <w:p w14:paraId="4615C48E" w14:textId="77777777" w:rsidR="00E52BD7" w:rsidRPr="00E4329A" w:rsidRDefault="00E52BD7">
                  <w:pPr>
                    <w:spacing w:after="0" w:line="240" w:lineRule="auto"/>
                    <w:rPr>
                      <w:rFonts w:ascii="Arial" w:hAnsi="Arial" w:cs="Arial"/>
                      <w:sz w:val="20"/>
                      <w:szCs w:val="20"/>
                      <w:lang w:val="en-GB"/>
                    </w:rPr>
                  </w:pPr>
                </w:p>
                <w:p w14:paraId="5A4E3E20" w14:textId="23B16646" w:rsidR="00225AFC" w:rsidRPr="00E4329A" w:rsidRDefault="00B31549" w:rsidP="007E24DD">
                  <w:pPr>
                    <w:spacing w:after="0" w:line="240" w:lineRule="auto"/>
                    <w:rPr>
                      <w:rFonts w:ascii="Arial" w:eastAsia="Calibri" w:hAnsi="Arial" w:cs="Arial"/>
                      <w:strike/>
                      <w:sz w:val="20"/>
                      <w:szCs w:val="20"/>
                      <w:lang w:val="en-GB"/>
                    </w:rPr>
                  </w:pPr>
                  <w:r w:rsidRPr="00695CA7">
                    <w:rPr>
                      <w:rFonts w:ascii="Arial" w:hAnsi="Arial" w:cs="Arial"/>
                      <w:sz w:val="20"/>
                      <w:szCs w:val="20"/>
                      <w:lang w:val="en-GB"/>
                    </w:rPr>
                    <w:t xml:space="preserve">Determinants of </w:t>
                  </w:r>
                  <w:r>
                    <w:rPr>
                      <w:rFonts w:ascii="Arial" w:hAnsi="Arial" w:cs="Arial"/>
                      <w:sz w:val="20"/>
                      <w:szCs w:val="20"/>
                      <w:lang w:val="en-GB"/>
                    </w:rPr>
                    <w:t>i</w:t>
                  </w:r>
                  <w:r w:rsidRPr="00695CA7">
                    <w:rPr>
                      <w:rFonts w:ascii="Arial" w:hAnsi="Arial" w:cs="Arial"/>
                      <w:sz w:val="20"/>
                      <w:szCs w:val="20"/>
                      <w:lang w:val="en-GB"/>
                    </w:rPr>
                    <w:t xml:space="preserve">nterest </w:t>
                  </w:r>
                  <w:r>
                    <w:rPr>
                      <w:rFonts w:ascii="Arial" w:hAnsi="Arial" w:cs="Arial"/>
                      <w:sz w:val="20"/>
                      <w:szCs w:val="20"/>
                      <w:lang w:val="en-GB"/>
                    </w:rPr>
                    <w:t>r</w:t>
                  </w:r>
                  <w:r w:rsidRPr="00695CA7">
                    <w:rPr>
                      <w:rFonts w:ascii="Arial" w:hAnsi="Arial" w:cs="Arial"/>
                      <w:sz w:val="20"/>
                      <w:szCs w:val="20"/>
                      <w:lang w:val="en-GB"/>
                    </w:rPr>
                    <w:t>ates</w:t>
                  </w:r>
                  <w:r>
                    <w:rPr>
                      <w:rFonts w:ascii="Arial" w:hAnsi="Arial" w:cs="Arial"/>
                      <w:sz w:val="20"/>
                      <w:szCs w:val="20"/>
                      <w:lang w:val="en-GB"/>
                    </w:rPr>
                    <w:t>.</w:t>
                  </w:r>
                </w:p>
              </w:tc>
              <w:tc>
                <w:tcPr>
                  <w:tcW w:w="680" w:type="dxa"/>
                  <w:tcBorders>
                    <w:top w:val="single" w:sz="4" w:space="0" w:color="auto"/>
                    <w:left w:val="single" w:sz="4" w:space="0" w:color="auto"/>
                    <w:bottom w:val="single" w:sz="4" w:space="0" w:color="auto"/>
                    <w:right w:val="single" w:sz="18" w:space="0" w:color="auto"/>
                  </w:tcBorders>
                  <w:vAlign w:val="center"/>
                  <w:hideMark/>
                </w:tcPr>
                <w:p w14:paraId="06B230F0" w14:textId="2A4D39D5"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r>
            <w:tr w:rsidR="00E4329A" w:rsidRPr="00E4329A" w14:paraId="7ECC3C6C"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7D89D586" w14:textId="00582DA9" w:rsidR="00234AD4" w:rsidRPr="003B246A" w:rsidRDefault="00BB0193" w:rsidP="00797504">
                  <w:pPr>
                    <w:autoSpaceDE w:val="0"/>
                    <w:autoSpaceDN w:val="0"/>
                    <w:adjustRightInd w:val="0"/>
                    <w:spacing w:after="0" w:line="240" w:lineRule="auto"/>
                    <w:rPr>
                      <w:rFonts w:ascii="Arial" w:eastAsia="Calibri" w:hAnsi="Arial" w:cs="Arial"/>
                      <w:color w:val="000000" w:themeColor="text1"/>
                      <w:sz w:val="20"/>
                      <w:szCs w:val="20"/>
                      <w:lang w:val="en-GB"/>
                    </w:rPr>
                  </w:pPr>
                  <w:r w:rsidRPr="00BB0193">
                    <w:rPr>
                      <w:rFonts w:ascii="Arial" w:eastAsia="Calibri" w:hAnsi="Arial" w:cs="Arial"/>
                      <w:color w:val="000000" w:themeColor="text1"/>
                      <w:sz w:val="20"/>
                      <w:szCs w:val="20"/>
                      <w:lang w:val="en-GB"/>
                    </w:rPr>
                    <w:t xml:space="preserve">Structure of </w:t>
                  </w:r>
                  <w:r>
                    <w:rPr>
                      <w:rFonts w:ascii="Arial" w:eastAsia="Calibri" w:hAnsi="Arial" w:cs="Arial"/>
                      <w:color w:val="000000" w:themeColor="text1"/>
                      <w:sz w:val="20"/>
                      <w:szCs w:val="20"/>
                      <w:lang w:val="en-GB"/>
                    </w:rPr>
                    <w:t>i</w:t>
                  </w:r>
                  <w:r w:rsidRPr="00BB0193">
                    <w:rPr>
                      <w:rFonts w:ascii="Arial" w:eastAsia="Calibri" w:hAnsi="Arial" w:cs="Arial"/>
                      <w:color w:val="000000" w:themeColor="text1"/>
                      <w:sz w:val="20"/>
                      <w:szCs w:val="20"/>
                      <w:lang w:val="en-GB"/>
                    </w:rPr>
                    <w:t xml:space="preserve">nterest </w:t>
                  </w:r>
                  <w:r>
                    <w:rPr>
                      <w:rFonts w:ascii="Arial" w:eastAsia="Calibri" w:hAnsi="Arial" w:cs="Arial"/>
                      <w:color w:val="000000" w:themeColor="text1"/>
                      <w:sz w:val="20"/>
                      <w:szCs w:val="20"/>
                      <w:lang w:val="en-GB"/>
                    </w:rPr>
                    <w:t>r</w:t>
                  </w:r>
                  <w:r w:rsidRPr="00BB0193">
                    <w:rPr>
                      <w:rFonts w:ascii="Arial" w:eastAsia="Calibri" w:hAnsi="Arial" w:cs="Arial"/>
                      <w:color w:val="000000" w:themeColor="text1"/>
                      <w:sz w:val="20"/>
                      <w:szCs w:val="20"/>
                      <w:lang w:val="en-GB"/>
                    </w:rPr>
                    <w:t>ates</w:t>
                  </w:r>
                  <w:r>
                    <w:rPr>
                      <w:rFonts w:ascii="Arial" w:eastAsia="Calibri" w:hAnsi="Arial" w:cs="Arial"/>
                      <w:color w:val="000000" w:themeColor="text1"/>
                      <w:sz w:val="20"/>
                      <w:szCs w:val="20"/>
                      <w:lang w:val="en-GB"/>
                    </w:rPr>
                    <w:t xml:space="preserve">. </w:t>
                  </w:r>
                </w:p>
              </w:tc>
              <w:tc>
                <w:tcPr>
                  <w:tcW w:w="720" w:type="dxa"/>
                  <w:tcBorders>
                    <w:top w:val="single" w:sz="4" w:space="0" w:color="auto"/>
                    <w:left w:val="single" w:sz="4" w:space="0" w:color="auto"/>
                    <w:bottom w:val="single" w:sz="4" w:space="0" w:color="auto"/>
                    <w:right w:val="single" w:sz="18" w:space="0" w:color="auto"/>
                  </w:tcBorders>
                  <w:vAlign w:val="center"/>
                  <w:hideMark/>
                </w:tcPr>
                <w:p w14:paraId="1EE06E2A" w14:textId="3EC4A745" w:rsidR="000145D4"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c>
                <w:tcPr>
                  <w:tcW w:w="2835" w:type="dxa"/>
                  <w:tcBorders>
                    <w:top w:val="single" w:sz="4" w:space="0" w:color="auto"/>
                    <w:left w:val="single" w:sz="18" w:space="0" w:color="auto"/>
                    <w:bottom w:val="single" w:sz="4" w:space="0" w:color="auto"/>
                    <w:right w:val="single" w:sz="4" w:space="0" w:color="auto"/>
                  </w:tcBorders>
                  <w:vAlign w:val="center"/>
                </w:tcPr>
                <w:p w14:paraId="62549439" w14:textId="0BA4DEBA" w:rsidR="00225AFC" w:rsidRPr="003B246A" w:rsidRDefault="00B31549" w:rsidP="00785BCC">
                  <w:pPr>
                    <w:spacing w:after="0" w:line="240" w:lineRule="auto"/>
                    <w:rPr>
                      <w:rFonts w:ascii="Arial" w:eastAsia="Calibri" w:hAnsi="Arial" w:cs="Arial"/>
                      <w:strike/>
                      <w:color w:val="000000" w:themeColor="text1"/>
                      <w:sz w:val="20"/>
                      <w:szCs w:val="20"/>
                      <w:lang w:val="en-GB"/>
                    </w:rPr>
                  </w:pPr>
                  <w:r w:rsidRPr="00BB0193">
                    <w:rPr>
                      <w:rFonts w:ascii="Arial" w:eastAsia="Calibri" w:hAnsi="Arial" w:cs="Arial"/>
                      <w:color w:val="000000" w:themeColor="text1"/>
                      <w:sz w:val="20"/>
                      <w:szCs w:val="20"/>
                      <w:lang w:val="en-GB"/>
                    </w:rPr>
                    <w:t xml:space="preserve">Structure of </w:t>
                  </w:r>
                  <w:r>
                    <w:rPr>
                      <w:rFonts w:ascii="Arial" w:eastAsia="Calibri" w:hAnsi="Arial" w:cs="Arial"/>
                      <w:color w:val="000000" w:themeColor="text1"/>
                      <w:sz w:val="20"/>
                      <w:szCs w:val="20"/>
                      <w:lang w:val="en-GB"/>
                    </w:rPr>
                    <w:t>i</w:t>
                  </w:r>
                  <w:r w:rsidRPr="00BB0193">
                    <w:rPr>
                      <w:rFonts w:ascii="Arial" w:eastAsia="Calibri" w:hAnsi="Arial" w:cs="Arial"/>
                      <w:color w:val="000000" w:themeColor="text1"/>
                      <w:sz w:val="20"/>
                      <w:szCs w:val="20"/>
                      <w:lang w:val="en-GB"/>
                    </w:rPr>
                    <w:t xml:space="preserve">nterest </w:t>
                  </w:r>
                  <w:r>
                    <w:rPr>
                      <w:rFonts w:ascii="Arial" w:eastAsia="Calibri" w:hAnsi="Arial" w:cs="Arial"/>
                      <w:color w:val="000000" w:themeColor="text1"/>
                      <w:sz w:val="20"/>
                      <w:szCs w:val="20"/>
                      <w:lang w:val="en-GB"/>
                    </w:rPr>
                    <w:t>r</w:t>
                  </w:r>
                  <w:r w:rsidRPr="00BB0193">
                    <w:rPr>
                      <w:rFonts w:ascii="Arial" w:eastAsia="Calibri" w:hAnsi="Arial" w:cs="Arial"/>
                      <w:color w:val="000000" w:themeColor="text1"/>
                      <w:sz w:val="20"/>
                      <w:szCs w:val="20"/>
                      <w:lang w:val="en-GB"/>
                    </w:rPr>
                    <w:t>ates</w:t>
                  </w:r>
                  <w:r>
                    <w:rPr>
                      <w:rFonts w:ascii="Arial" w:eastAsia="Calibri" w:hAnsi="Arial" w:cs="Arial"/>
                      <w:color w:val="000000" w:themeColor="text1"/>
                      <w:sz w:val="20"/>
                      <w:szCs w:val="20"/>
                      <w:lang w:val="en-GB"/>
                    </w:rPr>
                    <w:t xml:space="preserve">. </w:t>
                  </w:r>
                </w:p>
              </w:tc>
              <w:tc>
                <w:tcPr>
                  <w:tcW w:w="680" w:type="dxa"/>
                  <w:tcBorders>
                    <w:top w:val="single" w:sz="4" w:space="0" w:color="auto"/>
                    <w:left w:val="single" w:sz="4" w:space="0" w:color="auto"/>
                    <w:bottom w:val="single" w:sz="4" w:space="0" w:color="auto"/>
                    <w:right w:val="single" w:sz="18" w:space="0" w:color="auto"/>
                  </w:tcBorders>
                  <w:vAlign w:val="center"/>
                  <w:hideMark/>
                </w:tcPr>
                <w:p w14:paraId="324E3ECE" w14:textId="75319C28" w:rsidR="00225AFC"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r>
            <w:tr w:rsidR="00E4329A" w:rsidRPr="00E4329A" w14:paraId="5FDDC1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7C370865" w14:textId="7136CF34" w:rsidR="00225AFC" w:rsidRPr="00E4329A" w:rsidRDefault="00BB0193">
                  <w:pPr>
                    <w:spacing w:after="0" w:line="240" w:lineRule="auto"/>
                    <w:rPr>
                      <w:rFonts w:ascii="Arial" w:eastAsia="Calibri" w:hAnsi="Arial" w:cs="Arial"/>
                      <w:sz w:val="20"/>
                      <w:szCs w:val="20"/>
                      <w:lang w:val="en-GB"/>
                    </w:rPr>
                  </w:pPr>
                  <w:r w:rsidRPr="00BB0193">
                    <w:rPr>
                      <w:rFonts w:ascii="Arial" w:hAnsi="Arial" w:cs="Arial"/>
                      <w:sz w:val="20"/>
                      <w:szCs w:val="20"/>
                      <w:lang w:val="en-GB"/>
                    </w:rPr>
                    <w:lastRenderedPageBreak/>
                    <w:t xml:space="preserve">Central </w:t>
                  </w:r>
                  <w:r>
                    <w:rPr>
                      <w:rFonts w:ascii="Arial" w:hAnsi="Arial" w:cs="Arial"/>
                      <w:sz w:val="20"/>
                      <w:szCs w:val="20"/>
                      <w:lang w:val="en-GB"/>
                    </w:rPr>
                    <w:t>b</w:t>
                  </w:r>
                  <w:r w:rsidRPr="00BB0193">
                    <w:rPr>
                      <w:rFonts w:ascii="Arial" w:hAnsi="Arial" w:cs="Arial"/>
                      <w:sz w:val="20"/>
                      <w:szCs w:val="20"/>
                      <w:lang w:val="en-GB"/>
                    </w:rPr>
                    <w:t xml:space="preserve">ank and </w:t>
                  </w:r>
                  <w:r>
                    <w:rPr>
                      <w:rFonts w:ascii="Arial" w:hAnsi="Arial" w:cs="Arial"/>
                      <w:sz w:val="20"/>
                      <w:szCs w:val="20"/>
                      <w:lang w:val="en-GB"/>
                    </w:rPr>
                    <w:t>m</w:t>
                  </w:r>
                  <w:r w:rsidRPr="00BB0193">
                    <w:rPr>
                      <w:rFonts w:ascii="Arial" w:hAnsi="Arial" w:cs="Arial"/>
                      <w:sz w:val="20"/>
                      <w:szCs w:val="20"/>
                      <w:lang w:val="en-GB"/>
                    </w:rPr>
                    <w:t xml:space="preserve">onetary </w:t>
                  </w:r>
                  <w:r>
                    <w:rPr>
                      <w:rFonts w:ascii="Arial" w:hAnsi="Arial" w:cs="Arial"/>
                      <w:sz w:val="20"/>
                      <w:szCs w:val="20"/>
                      <w:lang w:val="en-GB"/>
                    </w:rPr>
                    <w:t>p</w:t>
                  </w:r>
                  <w:r w:rsidRPr="00BB0193">
                    <w:rPr>
                      <w:rFonts w:ascii="Arial" w:hAnsi="Arial" w:cs="Arial"/>
                      <w:sz w:val="20"/>
                      <w:szCs w:val="20"/>
                      <w:lang w:val="en-GB"/>
                    </w:rPr>
                    <w:t>olicy</w:t>
                  </w:r>
                  <w:r>
                    <w:rPr>
                      <w:rFonts w:ascii="Arial" w:hAnsi="Arial" w:cs="Arial"/>
                      <w:sz w:val="20"/>
                      <w:szCs w:val="20"/>
                      <w:lang w:val="en-GB"/>
                    </w:rPr>
                    <w:t xml:space="preserve">. </w:t>
                  </w:r>
                </w:p>
              </w:tc>
              <w:tc>
                <w:tcPr>
                  <w:tcW w:w="720" w:type="dxa"/>
                  <w:tcBorders>
                    <w:top w:val="single" w:sz="4" w:space="0" w:color="auto"/>
                    <w:left w:val="single" w:sz="4" w:space="0" w:color="auto"/>
                    <w:bottom w:val="single" w:sz="4" w:space="0" w:color="auto"/>
                    <w:right w:val="single" w:sz="18" w:space="0" w:color="auto"/>
                  </w:tcBorders>
                  <w:vAlign w:val="center"/>
                  <w:hideMark/>
                </w:tcPr>
                <w:p w14:paraId="664A12FC"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6F94B7BC" w14:textId="77777777" w:rsidR="00A66136" w:rsidRPr="00E4329A" w:rsidRDefault="00A66136">
                  <w:pPr>
                    <w:autoSpaceDE w:val="0"/>
                    <w:autoSpaceDN w:val="0"/>
                    <w:adjustRightInd w:val="0"/>
                    <w:spacing w:after="0" w:line="240" w:lineRule="auto"/>
                    <w:rPr>
                      <w:rFonts w:ascii="Arial" w:hAnsi="Arial" w:cs="Arial"/>
                      <w:sz w:val="20"/>
                      <w:szCs w:val="20"/>
                      <w:lang w:val="en-GB"/>
                    </w:rPr>
                  </w:pPr>
                </w:p>
                <w:p w14:paraId="2638E7DC" w14:textId="5048D6BF" w:rsidR="00DE53A7" w:rsidRDefault="00B31549">
                  <w:pPr>
                    <w:autoSpaceDE w:val="0"/>
                    <w:autoSpaceDN w:val="0"/>
                    <w:adjustRightInd w:val="0"/>
                    <w:spacing w:after="0" w:line="240" w:lineRule="auto"/>
                    <w:rPr>
                      <w:rFonts w:ascii="Arial" w:hAnsi="Arial" w:cs="Arial"/>
                      <w:sz w:val="20"/>
                      <w:szCs w:val="20"/>
                      <w:lang w:val="en-GB"/>
                    </w:rPr>
                  </w:pPr>
                  <w:r w:rsidRPr="00BB0193">
                    <w:rPr>
                      <w:rFonts w:ascii="Arial" w:hAnsi="Arial" w:cs="Arial"/>
                      <w:sz w:val="20"/>
                      <w:szCs w:val="20"/>
                      <w:lang w:val="en-GB"/>
                    </w:rPr>
                    <w:t xml:space="preserve">Central </w:t>
                  </w:r>
                  <w:r>
                    <w:rPr>
                      <w:rFonts w:ascii="Arial" w:hAnsi="Arial" w:cs="Arial"/>
                      <w:sz w:val="20"/>
                      <w:szCs w:val="20"/>
                      <w:lang w:val="en-GB"/>
                    </w:rPr>
                    <w:t>b</w:t>
                  </w:r>
                  <w:r w:rsidRPr="00BB0193">
                    <w:rPr>
                      <w:rFonts w:ascii="Arial" w:hAnsi="Arial" w:cs="Arial"/>
                      <w:sz w:val="20"/>
                      <w:szCs w:val="20"/>
                      <w:lang w:val="en-GB"/>
                    </w:rPr>
                    <w:t xml:space="preserve">ank and </w:t>
                  </w:r>
                  <w:r>
                    <w:rPr>
                      <w:rFonts w:ascii="Arial" w:hAnsi="Arial" w:cs="Arial"/>
                      <w:sz w:val="20"/>
                      <w:szCs w:val="20"/>
                      <w:lang w:val="en-GB"/>
                    </w:rPr>
                    <w:t>m</w:t>
                  </w:r>
                  <w:r w:rsidRPr="00BB0193">
                    <w:rPr>
                      <w:rFonts w:ascii="Arial" w:hAnsi="Arial" w:cs="Arial"/>
                      <w:sz w:val="20"/>
                      <w:szCs w:val="20"/>
                      <w:lang w:val="en-GB"/>
                    </w:rPr>
                    <w:t xml:space="preserve">onetary </w:t>
                  </w:r>
                  <w:r>
                    <w:rPr>
                      <w:rFonts w:ascii="Arial" w:hAnsi="Arial" w:cs="Arial"/>
                      <w:sz w:val="20"/>
                      <w:szCs w:val="20"/>
                      <w:lang w:val="en-GB"/>
                    </w:rPr>
                    <w:t>p</w:t>
                  </w:r>
                  <w:r w:rsidRPr="00BB0193">
                    <w:rPr>
                      <w:rFonts w:ascii="Arial" w:hAnsi="Arial" w:cs="Arial"/>
                      <w:sz w:val="20"/>
                      <w:szCs w:val="20"/>
                      <w:lang w:val="en-GB"/>
                    </w:rPr>
                    <w:t>olicy</w:t>
                  </w:r>
                  <w:r>
                    <w:rPr>
                      <w:rFonts w:ascii="Arial" w:hAnsi="Arial" w:cs="Arial"/>
                      <w:sz w:val="20"/>
                      <w:szCs w:val="20"/>
                      <w:lang w:val="en-GB"/>
                    </w:rPr>
                    <w:t xml:space="preserve">. </w:t>
                  </w:r>
                </w:p>
                <w:p w14:paraId="2DFA6791"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0E562826" w14:textId="036359CC" w:rsidR="00225AFC" w:rsidRPr="00E4329A" w:rsidRDefault="00225AFC">
                  <w:pPr>
                    <w:autoSpaceDE w:val="0"/>
                    <w:autoSpaceDN w:val="0"/>
                    <w:adjustRightInd w:val="0"/>
                    <w:spacing w:after="0" w:line="240" w:lineRule="auto"/>
                    <w:rPr>
                      <w:rFonts w:ascii="Arial" w:eastAsia="Calibri" w:hAnsi="Arial" w:cs="Arial"/>
                      <w:strike/>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A4EE61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46FE4384" w14:textId="77777777" w:rsidTr="00EE1E8A">
              <w:trPr>
                <w:cantSplit/>
                <w:trHeight w:val="2540"/>
              </w:trPr>
              <w:tc>
                <w:tcPr>
                  <w:tcW w:w="3157" w:type="dxa"/>
                  <w:tcBorders>
                    <w:top w:val="single" w:sz="4" w:space="0" w:color="auto"/>
                    <w:left w:val="single" w:sz="18" w:space="0" w:color="auto"/>
                    <w:right w:val="single" w:sz="4" w:space="0" w:color="auto"/>
                  </w:tcBorders>
                  <w:vAlign w:val="center"/>
                  <w:hideMark/>
                </w:tcPr>
                <w:p w14:paraId="594B4CE6" w14:textId="6419B345" w:rsidR="00E916A1" w:rsidRPr="00E4329A" w:rsidRDefault="001024C8">
                  <w:pPr>
                    <w:spacing w:after="0" w:line="240" w:lineRule="auto"/>
                    <w:rPr>
                      <w:rFonts w:ascii="Arial" w:eastAsia="Calibri" w:hAnsi="Arial" w:cs="Arial"/>
                      <w:sz w:val="20"/>
                      <w:szCs w:val="20"/>
                      <w:lang w:val="en-GB"/>
                    </w:rPr>
                  </w:pPr>
                  <w:r w:rsidRPr="001024C8">
                    <w:rPr>
                      <w:rFonts w:ascii="Arial" w:hAnsi="Arial" w:cs="Arial"/>
                      <w:sz w:val="20"/>
                      <w:szCs w:val="20"/>
                    </w:rPr>
                    <w:t xml:space="preserve">Credit </w:t>
                  </w:r>
                  <w:r>
                    <w:rPr>
                      <w:rFonts w:ascii="Arial" w:hAnsi="Arial" w:cs="Arial"/>
                      <w:sz w:val="20"/>
                      <w:szCs w:val="20"/>
                    </w:rPr>
                    <w:t>i</w:t>
                  </w:r>
                  <w:r w:rsidRPr="001024C8">
                    <w:rPr>
                      <w:rFonts w:ascii="Arial" w:hAnsi="Arial" w:cs="Arial"/>
                      <w:sz w:val="20"/>
                      <w:szCs w:val="20"/>
                    </w:rPr>
                    <w:t xml:space="preserve">nstitutions: </w:t>
                  </w:r>
                  <w:r>
                    <w:rPr>
                      <w:rFonts w:ascii="Arial" w:hAnsi="Arial" w:cs="Arial"/>
                      <w:sz w:val="20"/>
                      <w:szCs w:val="20"/>
                    </w:rPr>
                    <w:t>t</w:t>
                  </w:r>
                  <w:r w:rsidRPr="001024C8">
                    <w:rPr>
                      <w:rFonts w:ascii="Arial" w:hAnsi="Arial" w:cs="Arial"/>
                      <w:sz w:val="20"/>
                      <w:szCs w:val="20"/>
                    </w:rPr>
                    <w:t xml:space="preserve">ypes and </w:t>
                  </w:r>
                  <w:r>
                    <w:rPr>
                      <w:rFonts w:ascii="Arial" w:hAnsi="Arial" w:cs="Arial"/>
                      <w:sz w:val="20"/>
                      <w:szCs w:val="20"/>
                    </w:rPr>
                    <w:t>f</w:t>
                  </w:r>
                  <w:r w:rsidRPr="001024C8">
                    <w:rPr>
                      <w:rFonts w:ascii="Arial" w:hAnsi="Arial" w:cs="Arial"/>
                      <w:sz w:val="20"/>
                      <w:szCs w:val="20"/>
                    </w:rPr>
                    <w:t>unctions</w:t>
                  </w:r>
                  <w:r>
                    <w:rPr>
                      <w:rFonts w:ascii="Arial" w:hAnsi="Arial" w:cs="Arial"/>
                      <w:sz w:val="20"/>
                      <w:szCs w:val="20"/>
                    </w:rPr>
                    <w:t xml:space="preserve">. </w:t>
                  </w:r>
                </w:p>
              </w:tc>
              <w:tc>
                <w:tcPr>
                  <w:tcW w:w="720" w:type="dxa"/>
                  <w:tcBorders>
                    <w:top w:val="single" w:sz="4" w:space="0" w:color="auto"/>
                    <w:left w:val="single" w:sz="4" w:space="0" w:color="auto"/>
                    <w:right w:val="single" w:sz="18" w:space="0" w:color="auto"/>
                  </w:tcBorders>
                  <w:vAlign w:val="center"/>
                  <w:hideMark/>
                </w:tcPr>
                <w:p w14:paraId="38D20A8B"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right w:val="single" w:sz="4" w:space="0" w:color="auto"/>
                  </w:tcBorders>
                  <w:vAlign w:val="center"/>
                </w:tcPr>
                <w:p w14:paraId="174569A5" w14:textId="051E6DC8" w:rsidR="00E916A1" w:rsidRPr="00E4329A" w:rsidRDefault="00B31549">
                  <w:pPr>
                    <w:spacing w:after="0" w:line="240" w:lineRule="auto"/>
                    <w:rPr>
                      <w:rFonts w:ascii="Arial" w:hAnsi="Arial" w:cs="Arial"/>
                      <w:sz w:val="20"/>
                      <w:szCs w:val="20"/>
                      <w:lang w:val="en-GB"/>
                    </w:rPr>
                  </w:pPr>
                  <w:r w:rsidRPr="001024C8">
                    <w:rPr>
                      <w:rFonts w:ascii="Arial" w:hAnsi="Arial" w:cs="Arial"/>
                      <w:sz w:val="20"/>
                      <w:szCs w:val="20"/>
                    </w:rPr>
                    <w:t xml:space="preserve">Credit </w:t>
                  </w:r>
                  <w:r>
                    <w:rPr>
                      <w:rFonts w:ascii="Arial" w:hAnsi="Arial" w:cs="Arial"/>
                      <w:sz w:val="20"/>
                      <w:szCs w:val="20"/>
                    </w:rPr>
                    <w:t>i</w:t>
                  </w:r>
                  <w:r w:rsidRPr="001024C8">
                    <w:rPr>
                      <w:rFonts w:ascii="Arial" w:hAnsi="Arial" w:cs="Arial"/>
                      <w:sz w:val="20"/>
                      <w:szCs w:val="20"/>
                    </w:rPr>
                    <w:t xml:space="preserve">nstitutions: </w:t>
                  </w:r>
                  <w:r>
                    <w:rPr>
                      <w:rFonts w:ascii="Arial" w:hAnsi="Arial" w:cs="Arial"/>
                      <w:sz w:val="20"/>
                      <w:szCs w:val="20"/>
                    </w:rPr>
                    <w:t>t</w:t>
                  </w:r>
                  <w:r w:rsidRPr="001024C8">
                    <w:rPr>
                      <w:rFonts w:ascii="Arial" w:hAnsi="Arial" w:cs="Arial"/>
                      <w:sz w:val="20"/>
                      <w:szCs w:val="20"/>
                    </w:rPr>
                    <w:t xml:space="preserve">ypes and </w:t>
                  </w:r>
                  <w:r>
                    <w:rPr>
                      <w:rFonts w:ascii="Arial" w:hAnsi="Arial" w:cs="Arial"/>
                      <w:sz w:val="20"/>
                      <w:szCs w:val="20"/>
                    </w:rPr>
                    <w:t>f</w:t>
                  </w:r>
                  <w:r w:rsidRPr="001024C8">
                    <w:rPr>
                      <w:rFonts w:ascii="Arial" w:hAnsi="Arial" w:cs="Arial"/>
                      <w:sz w:val="20"/>
                      <w:szCs w:val="20"/>
                    </w:rPr>
                    <w:t>unctions</w:t>
                  </w:r>
                  <w:r>
                    <w:rPr>
                      <w:rFonts w:ascii="Arial" w:hAnsi="Arial" w:cs="Arial"/>
                      <w:sz w:val="20"/>
                      <w:szCs w:val="20"/>
                    </w:rPr>
                    <w:t xml:space="preserve">. </w:t>
                  </w:r>
                </w:p>
                <w:p w14:paraId="2E2FB9A2" w14:textId="77777777" w:rsidR="00DE53A7" w:rsidRDefault="00DE53A7" w:rsidP="00E17D9C">
                  <w:pPr>
                    <w:spacing w:after="0" w:line="240" w:lineRule="auto"/>
                    <w:rPr>
                      <w:rFonts w:ascii="Arial" w:hAnsi="Arial" w:cs="Arial"/>
                      <w:sz w:val="20"/>
                      <w:szCs w:val="20"/>
                      <w:lang w:val="en-GB"/>
                    </w:rPr>
                  </w:pPr>
                </w:p>
                <w:p w14:paraId="77F15670"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01A165E6" w14:textId="467C6B5D"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27CEE39A"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20BB5A1"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2FE9DC0" w14:textId="77777777" w:rsidR="00225AFC" w:rsidRPr="00E4329A" w:rsidRDefault="00833B54" w:rsidP="00465D6F">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Insurance compan</w:t>
                  </w:r>
                  <w:r w:rsidR="00465D6F" w:rsidRPr="00E4329A">
                    <w:rPr>
                      <w:rFonts w:ascii="Arial" w:hAnsi="Arial" w:cs="Arial"/>
                      <w:sz w:val="20"/>
                      <w:szCs w:val="20"/>
                      <w:lang w:val="en-GB"/>
                    </w:rPr>
                    <w:t>ies</w:t>
                  </w:r>
                  <w:r w:rsidRPr="00E4329A">
                    <w:rPr>
                      <w:rFonts w:ascii="Arial" w:hAnsi="Arial" w:cs="Arial"/>
                      <w:sz w:val="20"/>
                      <w:szCs w:val="20"/>
                      <w:lang w:val="en-GB"/>
                    </w:rPr>
                    <w:t xml:space="preserve">: risks and </w:t>
                  </w:r>
                  <w:r w:rsidR="00465D6F" w:rsidRPr="00E4329A">
                    <w:rPr>
                      <w:rFonts w:ascii="Arial" w:hAnsi="Arial" w:cs="Arial"/>
                      <w:sz w:val="20"/>
                      <w:szCs w:val="20"/>
                      <w:lang w:val="en-GB"/>
                    </w:rPr>
                    <w:t>fundamentals of insurance</w:t>
                  </w:r>
                  <w:r w:rsidRPr="00E4329A">
                    <w:rPr>
                      <w:rFonts w:ascii="Arial" w:hAnsi="Arial" w:cs="Arial"/>
                      <w:sz w:val="20"/>
                      <w:szCs w:val="20"/>
                      <w:lang w:val="en-GB"/>
                    </w:rPr>
                    <w:t>, life and non-life insurance.</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CF6A54B"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50DB5252" w14:textId="33082D57" w:rsidR="000B206C" w:rsidRDefault="00B31549" w:rsidP="00465D6F">
                  <w:pPr>
                    <w:spacing w:after="0" w:line="240" w:lineRule="auto"/>
                    <w:rPr>
                      <w:rFonts w:ascii="Arial" w:hAnsi="Arial" w:cs="Arial"/>
                      <w:sz w:val="20"/>
                      <w:szCs w:val="20"/>
                      <w:lang w:val="en-GB"/>
                    </w:rPr>
                  </w:pPr>
                  <w:r w:rsidRPr="00E4329A">
                    <w:rPr>
                      <w:rFonts w:ascii="Arial" w:hAnsi="Arial" w:cs="Arial"/>
                      <w:sz w:val="20"/>
                      <w:szCs w:val="20"/>
                      <w:lang w:val="en-GB"/>
                    </w:rPr>
                    <w:t>Insurance companies: risks and fundamentals of insurance, life and non-life insurance.</w:t>
                  </w:r>
                </w:p>
                <w:p w14:paraId="63C37740" w14:textId="5E037A5A" w:rsidR="000B206C" w:rsidRDefault="000B206C" w:rsidP="00465D6F">
                  <w:pPr>
                    <w:spacing w:after="0" w:line="240" w:lineRule="auto"/>
                    <w:rPr>
                      <w:rFonts w:ascii="Arial" w:hAnsi="Arial" w:cs="Arial"/>
                      <w:sz w:val="20"/>
                      <w:szCs w:val="20"/>
                      <w:lang w:val="en-GB"/>
                    </w:rPr>
                  </w:pPr>
                </w:p>
                <w:p w14:paraId="3FDE0159" w14:textId="77777777" w:rsidR="00DE53A7" w:rsidRDefault="00DE53A7" w:rsidP="00465D6F">
                  <w:pPr>
                    <w:spacing w:after="0" w:line="240" w:lineRule="auto"/>
                    <w:rPr>
                      <w:rFonts w:ascii="Arial" w:hAnsi="Arial" w:cs="Arial"/>
                      <w:sz w:val="20"/>
                      <w:szCs w:val="20"/>
                      <w:lang w:val="en-GB"/>
                    </w:rPr>
                  </w:pPr>
                </w:p>
                <w:p w14:paraId="42E6842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5D300037" w14:textId="27BAAF26" w:rsidR="00DE53A7" w:rsidRPr="00E4329A" w:rsidRDefault="00DE53A7" w:rsidP="00465D6F">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585333F"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DE5C9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643AEBE" w14:textId="77777777" w:rsidR="00833B54"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 the role and types of pension plans.</w:t>
                  </w:r>
                </w:p>
                <w:p w14:paraId="6D936CE9" w14:textId="77777777" w:rsidR="002745E6" w:rsidRPr="00E4329A" w:rsidRDefault="002745E6" w:rsidP="00833B54">
                  <w:pPr>
                    <w:autoSpaceDE w:val="0"/>
                    <w:autoSpaceDN w:val="0"/>
                    <w:adjustRightInd w:val="0"/>
                    <w:spacing w:after="0" w:line="240" w:lineRule="auto"/>
                    <w:rPr>
                      <w:rFonts w:ascii="Arial" w:hAnsi="Arial" w:cs="Arial"/>
                      <w:sz w:val="20"/>
                      <w:szCs w:val="20"/>
                      <w:lang w:val="en-GB"/>
                    </w:rPr>
                  </w:pPr>
                </w:p>
                <w:p w14:paraId="4BC62832" w14:textId="77777777" w:rsidR="00225AFC" w:rsidRPr="00E4329A" w:rsidRDefault="00833B54" w:rsidP="009D3483">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 xml:space="preserve">Investment funds: goals, </w:t>
                  </w:r>
                  <w:r w:rsidR="002745E6" w:rsidRPr="00E4329A">
                    <w:rPr>
                      <w:rFonts w:ascii="Arial" w:hAnsi="Arial" w:cs="Arial"/>
                      <w:sz w:val="20"/>
                      <w:szCs w:val="20"/>
                      <w:lang w:val="en-GB"/>
                    </w:rPr>
                    <w:t xml:space="preserve">open-end </w:t>
                  </w:r>
                  <w:r w:rsidR="009D3483" w:rsidRPr="00E4329A">
                    <w:rPr>
                      <w:rFonts w:ascii="Arial" w:hAnsi="Arial" w:cs="Arial"/>
                      <w:sz w:val="20"/>
                      <w:szCs w:val="20"/>
                      <w:lang w:val="en-GB"/>
                    </w:rPr>
                    <w:t>and closed-end</w:t>
                  </w:r>
                  <w:r w:rsidR="002745E6" w:rsidRPr="00E4329A">
                    <w:rPr>
                      <w:rFonts w:ascii="Arial" w:hAnsi="Arial" w:cs="Arial"/>
                      <w:sz w:val="20"/>
                      <w:szCs w:val="20"/>
                      <w:lang w:val="en-GB"/>
                    </w:rPr>
                    <w:t xml:space="preserve"> investment scheme</w:t>
                  </w:r>
                  <w:r w:rsidRPr="00E4329A">
                    <w:rPr>
                      <w:rFonts w:ascii="Arial" w:hAnsi="Arial" w:cs="Arial"/>
                      <w:sz w:val="20"/>
                      <w:szCs w:val="20"/>
                      <w:lang w:val="en-GB"/>
                    </w:rPr>
                    <w:t xml:space="preserve">, </w:t>
                  </w:r>
                  <w:r w:rsidR="009D3483" w:rsidRPr="00E4329A">
                    <w:rPr>
                      <w:rFonts w:ascii="Arial" w:hAnsi="Arial" w:cs="Arial"/>
                      <w:sz w:val="20"/>
                      <w:szCs w:val="20"/>
                      <w:lang w:val="en-GB"/>
                    </w:rPr>
                    <w:t>investment company.</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C00E241"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C16572C" w14:textId="77777777" w:rsidR="00B31549" w:rsidRPr="00E4329A" w:rsidRDefault="00B31549" w:rsidP="00B31549">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 the role and types of pension plans.</w:t>
                  </w:r>
                </w:p>
                <w:p w14:paraId="201B00E9" w14:textId="77777777" w:rsidR="00B31549" w:rsidRPr="00E4329A" w:rsidRDefault="00B31549" w:rsidP="00B31549">
                  <w:pPr>
                    <w:autoSpaceDE w:val="0"/>
                    <w:autoSpaceDN w:val="0"/>
                    <w:adjustRightInd w:val="0"/>
                    <w:spacing w:after="0" w:line="240" w:lineRule="auto"/>
                    <w:rPr>
                      <w:rFonts w:ascii="Arial" w:hAnsi="Arial" w:cs="Arial"/>
                      <w:sz w:val="20"/>
                      <w:szCs w:val="20"/>
                      <w:lang w:val="en-GB"/>
                    </w:rPr>
                  </w:pPr>
                </w:p>
                <w:p w14:paraId="36F60CF3" w14:textId="470BDB0E" w:rsidR="000B206C" w:rsidRDefault="00B31549" w:rsidP="00E17D9C">
                  <w:pPr>
                    <w:spacing w:after="0" w:line="240" w:lineRule="auto"/>
                    <w:rPr>
                      <w:rFonts w:ascii="Arial" w:hAnsi="Arial" w:cs="Arial"/>
                      <w:sz w:val="20"/>
                      <w:szCs w:val="20"/>
                      <w:lang w:val="en-GB"/>
                    </w:rPr>
                  </w:pPr>
                  <w:r w:rsidRPr="00E4329A">
                    <w:rPr>
                      <w:rFonts w:ascii="Arial" w:hAnsi="Arial" w:cs="Arial"/>
                      <w:sz w:val="20"/>
                      <w:szCs w:val="20"/>
                      <w:lang w:val="en-GB"/>
                    </w:rPr>
                    <w:t>Investment funds: goals, open-end and closed-end investment scheme, investment company.</w:t>
                  </w:r>
                </w:p>
                <w:p w14:paraId="07FB4B34" w14:textId="6EB4F084" w:rsidR="000B206C" w:rsidRDefault="000B206C" w:rsidP="00E17D9C">
                  <w:pPr>
                    <w:spacing w:after="0" w:line="240" w:lineRule="auto"/>
                    <w:rPr>
                      <w:rFonts w:ascii="Arial" w:hAnsi="Arial" w:cs="Arial"/>
                      <w:sz w:val="20"/>
                      <w:szCs w:val="20"/>
                      <w:lang w:val="en-GB"/>
                    </w:rPr>
                  </w:pPr>
                  <w:r>
                    <w:rPr>
                      <w:rFonts w:ascii="Arial" w:hAnsi="Arial" w:cs="Arial"/>
                      <w:sz w:val="20"/>
                      <w:szCs w:val="20"/>
                      <w:lang w:val="en-GB"/>
                    </w:rPr>
                    <w:t>Visiting lecture.</w:t>
                  </w:r>
                </w:p>
                <w:p w14:paraId="3D2C7F02" w14:textId="77777777" w:rsidR="00DE53A7" w:rsidRDefault="00DE53A7" w:rsidP="00E17D9C">
                  <w:pPr>
                    <w:spacing w:after="0" w:line="240" w:lineRule="auto"/>
                    <w:rPr>
                      <w:rFonts w:ascii="Arial" w:hAnsi="Arial" w:cs="Arial"/>
                      <w:sz w:val="20"/>
                      <w:szCs w:val="20"/>
                      <w:lang w:val="en-GB"/>
                    </w:rPr>
                  </w:pPr>
                </w:p>
                <w:p w14:paraId="6F11473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11C097" w14:textId="4C7199F7"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F1619B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1C90391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358B9AE6" w14:textId="77777777" w:rsidR="001024C8" w:rsidRDefault="00833B54">
                  <w:pPr>
                    <w:spacing w:after="0" w:line="240" w:lineRule="auto"/>
                    <w:rPr>
                      <w:rFonts w:ascii="Arial" w:hAnsi="Arial" w:cs="Arial"/>
                      <w:sz w:val="20"/>
                      <w:szCs w:val="20"/>
                      <w:lang w:val="en-GB"/>
                    </w:rPr>
                  </w:pPr>
                  <w:r w:rsidRPr="00E4329A">
                    <w:rPr>
                      <w:rFonts w:ascii="Arial" w:hAnsi="Arial" w:cs="Arial"/>
                      <w:sz w:val="20"/>
                      <w:szCs w:val="20"/>
                      <w:lang w:val="en-GB"/>
                    </w:rPr>
                    <w:t xml:space="preserve">Money market: functions, </w:t>
                  </w:r>
                  <w:r w:rsidR="00CF2C44" w:rsidRPr="00E4329A">
                    <w:rPr>
                      <w:rFonts w:ascii="Arial" w:hAnsi="Arial" w:cs="Arial"/>
                      <w:sz w:val="20"/>
                      <w:szCs w:val="20"/>
                      <w:lang w:val="en-GB"/>
                    </w:rPr>
                    <w:t>participants</w:t>
                  </w:r>
                  <w:r w:rsidRPr="00E4329A">
                    <w:rPr>
                      <w:rFonts w:ascii="Arial" w:hAnsi="Arial" w:cs="Arial"/>
                      <w:sz w:val="20"/>
                      <w:szCs w:val="20"/>
                      <w:lang w:val="en-GB"/>
                    </w:rPr>
                    <w:t>, instruments.</w:t>
                  </w:r>
                </w:p>
                <w:p w14:paraId="63660CBD" w14:textId="1AF56E85" w:rsidR="00225AFC" w:rsidRPr="00E4329A" w:rsidRDefault="001024C8">
                  <w:pPr>
                    <w:spacing w:after="0" w:line="240" w:lineRule="auto"/>
                    <w:rPr>
                      <w:rFonts w:ascii="Arial" w:hAnsi="Arial" w:cs="Arial"/>
                      <w:sz w:val="20"/>
                      <w:szCs w:val="20"/>
                      <w:lang w:val="en-GB"/>
                    </w:rPr>
                  </w:pPr>
                  <w:r w:rsidRPr="001024C8">
                    <w:rPr>
                      <w:rFonts w:ascii="Arial" w:hAnsi="Arial" w:cs="Arial"/>
                      <w:sz w:val="20"/>
                      <w:szCs w:val="20"/>
                      <w:lang w:val="en-GB"/>
                    </w:rPr>
                    <w:t xml:space="preserve">Value of </w:t>
                  </w:r>
                  <w:r>
                    <w:rPr>
                      <w:rFonts w:ascii="Arial" w:hAnsi="Arial" w:cs="Arial"/>
                      <w:sz w:val="20"/>
                      <w:szCs w:val="20"/>
                      <w:lang w:val="en-GB"/>
                    </w:rPr>
                    <w:t>i</w:t>
                  </w:r>
                  <w:r w:rsidRPr="001024C8">
                    <w:rPr>
                      <w:rFonts w:ascii="Arial" w:hAnsi="Arial" w:cs="Arial"/>
                      <w:sz w:val="20"/>
                      <w:szCs w:val="20"/>
                      <w:lang w:val="en-GB"/>
                    </w:rPr>
                    <w:t xml:space="preserve">nstruments and </w:t>
                  </w:r>
                  <w:r>
                    <w:rPr>
                      <w:rFonts w:ascii="Arial" w:hAnsi="Arial" w:cs="Arial"/>
                      <w:sz w:val="20"/>
                      <w:szCs w:val="20"/>
                      <w:lang w:val="en-GB"/>
                    </w:rPr>
                    <w:t>r</w:t>
                  </w:r>
                  <w:r w:rsidRPr="001024C8">
                    <w:rPr>
                      <w:rFonts w:ascii="Arial" w:hAnsi="Arial" w:cs="Arial"/>
                      <w:sz w:val="20"/>
                      <w:szCs w:val="20"/>
                      <w:lang w:val="en-GB"/>
                    </w:rPr>
                    <w:t xml:space="preserve">eturn on </w:t>
                  </w:r>
                  <w:r>
                    <w:rPr>
                      <w:rFonts w:ascii="Arial" w:hAnsi="Arial" w:cs="Arial"/>
                      <w:sz w:val="20"/>
                      <w:szCs w:val="20"/>
                      <w:lang w:val="en-GB"/>
                    </w:rPr>
                    <w:t>i</w:t>
                  </w:r>
                  <w:r w:rsidRPr="001024C8">
                    <w:rPr>
                      <w:rFonts w:ascii="Arial" w:hAnsi="Arial" w:cs="Arial"/>
                      <w:sz w:val="20"/>
                      <w:szCs w:val="20"/>
                      <w:lang w:val="en-GB"/>
                    </w:rPr>
                    <w:t xml:space="preserve">nvestment in </w:t>
                  </w:r>
                  <w:r>
                    <w:rPr>
                      <w:rFonts w:ascii="Arial" w:hAnsi="Arial" w:cs="Arial"/>
                      <w:sz w:val="20"/>
                      <w:szCs w:val="20"/>
                      <w:lang w:val="en-GB"/>
                    </w:rPr>
                    <w:t>m</w:t>
                  </w:r>
                  <w:r w:rsidRPr="001024C8">
                    <w:rPr>
                      <w:rFonts w:ascii="Arial" w:hAnsi="Arial" w:cs="Arial"/>
                      <w:sz w:val="20"/>
                      <w:szCs w:val="20"/>
                      <w:lang w:val="en-GB"/>
                    </w:rPr>
                    <w:t xml:space="preserve">oney </w:t>
                  </w:r>
                  <w:r>
                    <w:rPr>
                      <w:rFonts w:ascii="Arial" w:hAnsi="Arial" w:cs="Arial"/>
                      <w:sz w:val="20"/>
                      <w:szCs w:val="20"/>
                      <w:lang w:val="en-GB"/>
                    </w:rPr>
                    <w:t>m</w:t>
                  </w:r>
                  <w:r w:rsidRPr="001024C8">
                    <w:rPr>
                      <w:rFonts w:ascii="Arial" w:hAnsi="Arial" w:cs="Arial"/>
                      <w:sz w:val="20"/>
                      <w:szCs w:val="20"/>
                      <w:lang w:val="en-GB"/>
                    </w:rPr>
                    <w:t xml:space="preserve">arket </w:t>
                  </w:r>
                  <w:r>
                    <w:rPr>
                      <w:rFonts w:ascii="Arial" w:hAnsi="Arial" w:cs="Arial"/>
                      <w:sz w:val="20"/>
                      <w:szCs w:val="20"/>
                      <w:lang w:val="en-GB"/>
                    </w:rPr>
                    <w:t>i</w:t>
                  </w:r>
                  <w:r w:rsidRPr="001024C8">
                    <w:rPr>
                      <w:rFonts w:ascii="Arial" w:hAnsi="Arial" w:cs="Arial"/>
                      <w:sz w:val="20"/>
                      <w:szCs w:val="20"/>
                      <w:lang w:val="en-GB"/>
                    </w:rPr>
                    <w:t>nstruments</w:t>
                  </w:r>
                  <w:r>
                    <w:rPr>
                      <w:rFonts w:ascii="Arial" w:hAnsi="Arial" w:cs="Arial"/>
                      <w:sz w:val="20"/>
                      <w:szCs w:val="20"/>
                      <w:lang w:val="en-GB"/>
                    </w:rPr>
                    <w:t>.</w:t>
                  </w:r>
                </w:p>
                <w:p w14:paraId="5D0397DC" w14:textId="77777777" w:rsidR="003F4DB5" w:rsidRPr="00E4329A" w:rsidRDefault="003F4DB5">
                  <w:pPr>
                    <w:spacing w:after="0" w:line="240" w:lineRule="auto"/>
                    <w:rPr>
                      <w:rFonts w:ascii="Arial" w:hAnsi="Arial" w:cs="Arial"/>
                      <w:sz w:val="20"/>
                      <w:szCs w:val="20"/>
                      <w:lang w:val="en-GB"/>
                    </w:rPr>
                  </w:pPr>
                </w:p>
                <w:p w14:paraId="6DE5ADA8" w14:textId="77777777" w:rsidR="003F4DB5"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Foreign exchange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1F4404F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5FE51223" w14:textId="77777777" w:rsidR="00B614AB" w:rsidRDefault="00B614AB" w:rsidP="00B614AB">
                  <w:pPr>
                    <w:spacing w:after="0" w:line="240" w:lineRule="auto"/>
                    <w:rPr>
                      <w:rFonts w:ascii="Arial" w:hAnsi="Arial" w:cs="Arial"/>
                      <w:sz w:val="20"/>
                      <w:szCs w:val="20"/>
                      <w:lang w:val="en-GB"/>
                    </w:rPr>
                  </w:pPr>
                  <w:r w:rsidRPr="00E4329A">
                    <w:rPr>
                      <w:rFonts w:ascii="Arial" w:hAnsi="Arial" w:cs="Arial"/>
                      <w:sz w:val="20"/>
                      <w:szCs w:val="20"/>
                      <w:lang w:val="en-GB"/>
                    </w:rPr>
                    <w:t>Money market: functions, participants, instruments.</w:t>
                  </w:r>
                </w:p>
                <w:p w14:paraId="71F5AFE3" w14:textId="77777777" w:rsidR="00B614AB" w:rsidRPr="00E4329A" w:rsidRDefault="00B614AB" w:rsidP="00B614AB">
                  <w:pPr>
                    <w:spacing w:after="0" w:line="240" w:lineRule="auto"/>
                    <w:rPr>
                      <w:rFonts w:ascii="Arial" w:hAnsi="Arial" w:cs="Arial"/>
                      <w:sz w:val="20"/>
                      <w:szCs w:val="20"/>
                      <w:lang w:val="en-GB"/>
                    </w:rPr>
                  </w:pPr>
                  <w:r w:rsidRPr="001024C8">
                    <w:rPr>
                      <w:rFonts w:ascii="Arial" w:hAnsi="Arial" w:cs="Arial"/>
                      <w:sz w:val="20"/>
                      <w:szCs w:val="20"/>
                      <w:lang w:val="en-GB"/>
                    </w:rPr>
                    <w:t xml:space="preserve">Value of </w:t>
                  </w:r>
                  <w:r>
                    <w:rPr>
                      <w:rFonts w:ascii="Arial" w:hAnsi="Arial" w:cs="Arial"/>
                      <w:sz w:val="20"/>
                      <w:szCs w:val="20"/>
                      <w:lang w:val="en-GB"/>
                    </w:rPr>
                    <w:t>i</w:t>
                  </w:r>
                  <w:r w:rsidRPr="001024C8">
                    <w:rPr>
                      <w:rFonts w:ascii="Arial" w:hAnsi="Arial" w:cs="Arial"/>
                      <w:sz w:val="20"/>
                      <w:szCs w:val="20"/>
                      <w:lang w:val="en-GB"/>
                    </w:rPr>
                    <w:t xml:space="preserve">nstruments and </w:t>
                  </w:r>
                  <w:r>
                    <w:rPr>
                      <w:rFonts w:ascii="Arial" w:hAnsi="Arial" w:cs="Arial"/>
                      <w:sz w:val="20"/>
                      <w:szCs w:val="20"/>
                      <w:lang w:val="en-GB"/>
                    </w:rPr>
                    <w:t>r</w:t>
                  </w:r>
                  <w:r w:rsidRPr="001024C8">
                    <w:rPr>
                      <w:rFonts w:ascii="Arial" w:hAnsi="Arial" w:cs="Arial"/>
                      <w:sz w:val="20"/>
                      <w:szCs w:val="20"/>
                      <w:lang w:val="en-GB"/>
                    </w:rPr>
                    <w:t xml:space="preserve">eturn on </w:t>
                  </w:r>
                  <w:r>
                    <w:rPr>
                      <w:rFonts w:ascii="Arial" w:hAnsi="Arial" w:cs="Arial"/>
                      <w:sz w:val="20"/>
                      <w:szCs w:val="20"/>
                      <w:lang w:val="en-GB"/>
                    </w:rPr>
                    <w:t>i</w:t>
                  </w:r>
                  <w:r w:rsidRPr="001024C8">
                    <w:rPr>
                      <w:rFonts w:ascii="Arial" w:hAnsi="Arial" w:cs="Arial"/>
                      <w:sz w:val="20"/>
                      <w:szCs w:val="20"/>
                      <w:lang w:val="en-GB"/>
                    </w:rPr>
                    <w:t xml:space="preserve">nvestment in </w:t>
                  </w:r>
                  <w:r>
                    <w:rPr>
                      <w:rFonts w:ascii="Arial" w:hAnsi="Arial" w:cs="Arial"/>
                      <w:sz w:val="20"/>
                      <w:szCs w:val="20"/>
                      <w:lang w:val="en-GB"/>
                    </w:rPr>
                    <w:t>m</w:t>
                  </w:r>
                  <w:r w:rsidRPr="001024C8">
                    <w:rPr>
                      <w:rFonts w:ascii="Arial" w:hAnsi="Arial" w:cs="Arial"/>
                      <w:sz w:val="20"/>
                      <w:szCs w:val="20"/>
                      <w:lang w:val="en-GB"/>
                    </w:rPr>
                    <w:t xml:space="preserve">oney </w:t>
                  </w:r>
                  <w:r>
                    <w:rPr>
                      <w:rFonts w:ascii="Arial" w:hAnsi="Arial" w:cs="Arial"/>
                      <w:sz w:val="20"/>
                      <w:szCs w:val="20"/>
                      <w:lang w:val="en-GB"/>
                    </w:rPr>
                    <w:t>m</w:t>
                  </w:r>
                  <w:r w:rsidRPr="001024C8">
                    <w:rPr>
                      <w:rFonts w:ascii="Arial" w:hAnsi="Arial" w:cs="Arial"/>
                      <w:sz w:val="20"/>
                      <w:szCs w:val="20"/>
                      <w:lang w:val="en-GB"/>
                    </w:rPr>
                    <w:t xml:space="preserve">arket </w:t>
                  </w:r>
                  <w:r>
                    <w:rPr>
                      <w:rFonts w:ascii="Arial" w:hAnsi="Arial" w:cs="Arial"/>
                      <w:sz w:val="20"/>
                      <w:szCs w:val="20"/>
                      <w:lang w:val="en-GB"/>
                    </w:rPr>
                    <w:t>i</w:t>
                  </w:r>
                  <w:r w:rsidRPr="001024C8">
                    <w:rPr>
                      <w:rFonts w:ascii="Arial" w:hAnsi="Arial" w:cs="Arial"/>
                      <w:sz w:val="20"/>
                      <w:szCs w:val="20"/>
                      <w:lang w:val="en-GB"/>
                    </w:rPr>
                    <w:t>nstruments</w:t>
                  </w:r>
                  <w:r>
                    <w:rPr>
                      <w:rFonts w:ascii="Arial" w:hAnsi="Arial" w:cs="Arial"/>
                      <w:sz w:val="20"/>
                      <w:szCs w:val="20"/>
                      <w:lang w:val="en-GB"/>
                    </w:rPr>
                    <w:t>.</w:t>
                  </w:r>
                </w:p>
                <w:p w14:paraId="73BB99FC" w14:textId="77777777" w:rsidR="00DE53A7" w:rsidRDefault="00DE53A7">
                  <w:pPr>
                    <w:spacing w:after="0" w:line="240" w:lineRule="auto"/>
                    <w:rPr>
                      <w:rFonts w:ascii="Arial" w:hAnsi="Arial" w:cs="Arial"/>
                      <w:sz w:val="20"/>
                      <w:szCs w:val="20"/>
                      <w:lang w:val="en-GB"/>
                    </w:rPr>
                  </w:pPr>
                </w:p>
                <w:p w14:paraId="7F0F47A9"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7B2907E0" w14:textId="72DBC258" w:rsidR="00DE53A7" w:rsidRPr="00E4329A" w:rsidRDefault="00DE53A7">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7020274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D635B9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EB2742" w14:textId="77777777" w:rsidR="00225AFC"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Capital market: </w:t>
                  </w:r>
                  <w:r w:rsidR="00CF2C44" w:rsidRPr="00E4329A">
                    <w:rPr>
                      <w:rFonts w:ascii="Arial" w:hAnsi="Arial" w:cs="Arial"/>
                      <w:sz w:val="20"/>
                      <w:szCs w:val="20"/>
                      <w:lang w:val="en-GB"/>
                    </w:rPr>
                    <w:t xml:space="preserve">the importance </w:t>
                  </w:r>
                  <w:r w:rsidRPr="00E4329A">
                    <w:rPr>
                      <w:rFonts w:ascii="Arial" w:hAnsi="Arial" w:cs="Arial"/>
                      <w:sz w:val="20"/>
                      <w:szCs w:val="20"/>
                      <w:lang w:val="en-GB"/>
                    </w:rPr>
                    <w:t>and main functions. Primary and secondary capital markets.</w:t>
                  </w:r>
                  <w:r w:rsidR="003F4DB5" w:rsidRPr="00E4329A">
                    <w:rPr>
                      <w:rFonts w:ascii="Arial" w:hAnsi="Arial" w:cs="Arial"/>
                      <w:sz w:val="20"/>
                      <w:szCs w:val="20"/>
                      <w:lang w:val="en-GB"/>
                    </w:rPr>
                    <w:t xml:space="preserve"> </w:t>
                  </w:r>
                </w:p>
                <w:p w14:paraId="4F4DEB23" w14:textId="52816E0D" w:rsidR="003F4DB5" w:rsidRPr="00E4329A" w:rsidRDefault="003F4DB5" w:rsidP="00833B54">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Bond Markets.</w:t>
                  </w:r>
                  <w:r w:rsidR="00E11830">
                    <w:rPr>
                      <w:rFonts w:ascii="Arial" w:hAnsi="Arial" w:cs="Arial"/>
                      <w:sz w:val="20"/>
                      <w:szCs w:val="20"/>
                      <w:lang w:val="en-GB"/>
                    </w:rPr>
                    <w:t xml:space="preserve"> </w:t>
                  </w:r>
                  <w:r w:rsidR="00E11830" w:rsidRPr="00E11830">
                    <w:rPr>
                      <w:rFonts w:ascii="Arial" w:hAnsi="Arial" w:cs="Arial"/>
                      <w:sz w:val="20"/>
                      <w:szCs w:val="20"/>
                      <w:lang w:val="en-GB"/>
                    </w:rPr>
                    <w:t xml:space="preserve">Bond </w:t>
                  </w:r>
                  <w:r w:rsidR="00E11830">
                    <w:rPr>
                      <w:rFonts w:ascii="Arial" w:hAnsi="Arial" w:cs="Arial"/>
                      <w:sz w:val="20"/>
                      <w:szCs w:val="20"/>
                      <w:lang w:val="en-GB"/>
                    </w:rPr>
                    <w:t>v</w:t>
                  </w:r>
                  <w:r w:rsidR="00E11830" w:rsidRPr="00E11830">
                    <w:rPr>
                      <w:rFonts w:ascii="Arial" w:hAnsi="Arial" w:cs="Arial"/>
                      <w:sz w:val="20"/>
                      <w:szCs w:val="20"/>
                      <w:lang w:val="en-GB"/>
                    </w:rPr>
                    <w:t xml:space="preserve">aluation. </w:t>
                  </w:r>
                  <w:r w:rsidR="00E11830">
                    <w:rPr>
                      <w:rFonts w:ascii="Arial" w:hAnsi="Arial" w:cs="Arial"/>
                      <w:sz w:val="20"/>
                      <w:szCs w:val="20"/>
                      <w:lang w:val="en-GB"/>
                    </w:rPr>
                    <w:t>c</w:t>
                  </w:r>
                  <w:r w:rsidR="00E11830" w:rsidRPr="00E11830">
                    <w:rPr>
                      <w:rFonts w:ascii="Arial" w:hAnsi="Arial" w:cs="Arial"/>
                      <w:sz w:val="20"/>
                      <w:szCs w:val="20"/>
                      <w:lang w:val="en-GB"/>
                    </w:rPr>
                    <w:t xml:space="preserve">oncept of </w:t>
                  </w:r>
                  <w:r w:rsidR="00E11830">
                    <w:rPr>
                      <w:rFonts w:ascii="Arial" w:hAnsi="Arial" w:cs="Arial"/>
                      <w:sz w:val="20"/>
                      <w:szCs w:val="20"/>
                      <w:lang w:val="en-GB"/>
                    </w:rPr>
                    <w:t>d</w:t>
                  </w:r>
                  <w:r w:rsidR="00E11830" w:rsidRPr="00E11830">
                    <w:rPr>
                      <w:rFonts w:ascii="Arial" w:hAnsi="Arial" w:cs="Arial"/>
                      <w:sz w:val="20"/>
                      <w:szCs w:val="20"/>
                      <w:lang w:val="en-GB"/>
                    </w:rPr>
                    <w:t>uration</w:t>
                  </w:r>
                  <w:r w:rsidR="00E11830">
                    <w:rPr>
                      <w:rFonts w:ascii="Arial"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B42879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C4DFF57" w14:textId="77777777" w:rsidR="00B31549" w:rsidRPr="00E4329A" w:rsidRDefault="00B31549" w:rsidP="00B31549">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Capital market: the importance and main functions. Primary and secondary capital markets. </w:t>
                  </w:r>
                </w:p>
                <w:p w14:paraId="58BD89ED" w14:textId="2A80B039" w:rsidR="00DE53A7" w:rsidRDefault="00B31549" w:rsidP="00785BCC">
                  <w:pPr>
                    <w:spacing w:after="0" w:line="240" w:lineRule="auto"/>
                    <w:rPr>
                      <w:rFonts w:ascii="Arial" w:hAnsi="Arial" w:cs="Arial"/>
                      <w:sz w:val="20"/>
                      <w:szCs w:val="20"/>
                      <w:lang w:val="en-GB"/>
                    </w:rPr>
                  </w:pPr>
                  <w:r w:rsidRPr="00E4329A">
                    <w:rPr>
                      <w:rFonts w:ascii="Arial" w:hAnsi="Arial" w:cs="Arial"/>
                      <w:sz w:val="20"/>
                      <w:szCs w:val="20"/>
                      <w:lang w:val="en-GB"/>
                    </w:rPr>
                    <w:t>Bond Markets.</w:t>
                  </w:r>
                  <w:r>
                    <w:rPr>
                      <w:rFonts w:ascii="Arial" w:hAnsi="Arial" w:cs="Arial"/>
                      <w:sz w:val="20"/>
                      <w:szCs w:val="20"/>
                      <w:lang w:val="en-GB"/>
                    </w:rPr>
                    <w:t xml:space="preserve"> </w:t>
                  </w:r>
                  <w:r w:rsidRPr="00E11830">
                    <w:rPr>
                      <w:rFonts w:ascii="Arial" w:hAnsi="Arial" w:cs="Arial"/>
                      <w:sz w:val="20"/>
                      <w:szCs w:val="20"/>
                      <w:lang w:val="en-GB"/>
                    </w:rPr>
                    <w:t xml:space="preserve">Bond </w:t>
                  </w:r>
                  <w:r>
                    <w:rPr>
                      <w:rFonts w:ascii="Arial" w:hAnsi="Arial" w:cs="Arial"/>
                      <w:sz w:val="20"/>
                      <w:szCs w:val="20"/>
                      <w:lang w:val="en-GB"/>
                    </w:rPr>
                    <w:t>v</w:t>
                  </w:r>
                  <w:r w:rsidRPr="00E11830">
                    <w:rPr>
                      <w:rFonts w:ascii="Arial" w:hAnsi="Arial" w:cs="Arial"/>
                      <w:sz w:val="20"/>
                      <w:szCs w:val="20"/>
                      <w:lang w:val="en-GB"/>
                    </w:rPr>
                    <w:t xml:space="preserve">aluation. </w:t>
                  </w:r>
                  <w:r>
                    <w:rPr>
                      <w:rFonts w:ascii="Arial" w:hAnsi="Arial" w:cs="Arial"/>
                      <w:sz w:val="20"/>
                      <w:szCs w:val="20"/>
                      <w:lang w:val="en-GB"/>
                    </w:rPr>
                    <w:t>c</w:t>
                  </w:r>
                  <w:r w:rsidRPr="00E11830">
                    <w:rPr>
                      <w:rFonts w:ascii="Arial" w:hAnsi="Arial" w:cs="Arial"/>
                      <w:sz w:val="20"/>
                      <w:szCs w:val="20"/>
                      <w:lang w:val="en-GB"/>
                    </w:rPr>
                    <w:t xml:space="preserve">oncept of </w:t>
                  </w:r>
                  <w:r>
                    <w:rPr>
                      <w:rFonts w:ascii="Arial" w:hAnsi="Arial" w:cs="Arial"/>
                      <w:sz w:val="20"/>
                      <w:szCs w:val="20"/>
                      <w:lang w:val="en-GB"/>
                    </w:rPr>
                    <w:t>d</w:t>
                  </w:r>
                  <w:r w:rsidRPr="00E11830">
                    <w:rPr>
                      <w:rFonts w:ascii="Arial" w:hAnsi="Arial" w:cs="Arial"/>
                      <w:sz w:val="20"/>
                      <w:szCs w:val="20"/>
                      <w:lang w:val="en-GB"/>
                    </w:rPr>
                    <w:t>uration</w:t>
                  </w:r>
                  <w:r>
                    <w:rPr>
                      <w:rFonts w:ascii="Arial" w:hAnsi="Arial" w:cs="Arial"/>
                      <w:sz w:val="20"/>
                      <w:szCs w:val="20"/>
                      <w:lang w:val="en-GB"/>
                    </w:rPr>
                    <w:t>.</w:t>
                  </w:r>
                </w:p>
                <w:p w14:paraId="7A611FA3" w14:textId="77777777" w:rsidR="00DE53A7" w:rsidRPr="00E13CC7"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r w:rsidRPr="00DA1349">
                    <w:rPr>
                      <w:rFonts w:ascii="Arial" w:hAnsi="Arial" w:cs="Arial"/>
                      <w:color w:val="00B050"/>
                      <w:sz w:val="20"/>
                      <w:szCs w:val="20"/>
                      <w:lang w:val="en-GB"/>
                    </w:rPr>
                    <w:t>.</w:t>
                  </w:r>
                </w:p>
                <w:p w14:paraId="1FB0D972" w14:textId="6517AFBB" w:rsidR="00DE53A7" w:rsidRPr="00E4329A" w:rsidRDefault="00DE53A7" w:rsidP="00785BCC">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5E92B62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0624E58F"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27BDDD77" w14:textId="2BAE95EE" w:rsidR="00225AFC"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Stock Markets.</w:t>
                  </w:r>
                  <w:r w:rsidR="00E11830">
                    <w:t xml:space="preserve"> </w:t>
                  </w:r>
                  <w:r w:rsidR="00E11830" w:rsidRPr="00E11830">
                    <w:rPr>
                      <w:rFonts w:ascii="Arial" w:eastAsia="Calibri" w:hAnsi="Arial" w:cs="Arial"/>
                      <w:sz w:val="20"/>
                      <w:szCs w:val="20"/>
                      <w:lang w:val="en-GB"/>
                    </w:rPr>
                    <w:t xml:space="preserve">Stock </w:t>
                  </w:r>
                  <w:r w:rsidR="00E11830">
                    <w:rPr>
                      <w:rFonts w:ascii="Arial" w:eastAsia="Calibri" w:hAnsi="Arial" w:cs="Arial"/>
                      <w:sz w:val="20"/>
                      <w:szCs w:val="20"/>
                      <w:lang w:val="en-GB"/>
                    </w:rPr>
                    <w:t>v</w:t>
                  </w:r>
                  <w:r w:rsidR="00E11830" w:rsidRPr="00E11830">
                    <w:rPr>
                      <w:rFonts w:ascii="Arial" w:eastAsia="Calibri" w:hAnsi="Arial" w:cs="Arial"/>
                      <w:sz w:val="20"/>
                      <w:szCs w:val="20"/>
                      <w:lang w:val="en-GB"/>
                    </w:rPr>
                    <w:t xml:space="preserve">aluation </w:t>
                  </w:r>
                  <w:r w:rsidR="00E11830">
                    <w:rPr>
                      <w:rFonts w:ascii="Arial" w:eastAsia="Calibri" w:hAnsi="Arial" w:cs="Arial"/>
                      <w:sz w:val="20"/>
                      <w:szCs w:val="20"/>
                      <w:lang w:val="en-GB"/>
                    </w:rPr>
                    <w:t>m</w:t>
                  </w:r>
                  <w:r w:rsidR="00E11830" w:rsidRPr="00E11830">
                    <w:rPr>
                      <w:rFonts w:ascii="Arial" w:eastAsia="Calibri" w:hAnsi="Arial" w:cs="Arial"/>
                      <w:sz w:val="20"/>
                      <w:szCs w:val="20"/>
                      <w:lang w:val="en-GB"/>
                    </w:rPr>
                    <w:t>odels</w:t>
                  </w:r>
                  <w:r w:rsidR="00E11830">
                    <w:rPr>
                      <w:rFonts w:ascii="Arial" w:eastAsia="Calibri"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9E5F2C0"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49A5D3B8" w14:textId="6BAB4181" w:rsidR="00DE53A7" w:rsidRDefault="00B614AB" w:rsidP="00833B54">
                  <w:pPr>
                    <w:autoSpaceDE w:val="0"/>
                    <w:autoSpaceDN w:val="0"/>
                    <w:adjustRightInd w:val="0"/>
                    <w:spacing w:after="0" w:line="240" w:lineRule="auto"/>
                    <w:rPr>
                      <w:rFonts w:ascii="Arial" w:hAnsi="Arial" w:cs="Arial"/>
                      <w:sz w:val="20"/>
                      <w:szCs w:val="20"/>
                      <w:lang w:val="en-GB"/>
                    </w:rPr>
                  </w:pPr>
                  <w:r w:rsidRPr="00E4329A">
                    <w:rPr>
                      <w:rFonts w:ascii="Arial" w:eastAsia="Calibri" w:hAnsi="Arial" w:cs="Arial"/>
                      <w:sz w:val="20"/>
                      <w:szCs w:val="20"/>
                      <w:lang w:val="en-GB"/>
                    </w:rPr>
                    <w:t>Stock Markets.</w:t>
                  </w:r>
                  <w:r>
                    <w:t xml:space="preserve"> </w:t>
                  </w:r>
                  <w:r w:rsidRPr="00E11830">
                    <w:rPr>
                      <w:rFonts w:ascii="Arial" w:eastAsia="Calibri" w:hAnsi="Arial" w:cs="Arial"/>
                      <w:sz w:val="20"/>
                      <w:szCs w:val="20"/>
                      <w:lang w:val="en-GB"/>
                    </w:rPr>
                    <w:t xml:space="preserve">Stock </w:t>
                  </w:r>
                  <w:r>
                    <w:rPr>
                      <w:rFonts w:ascii="Arial" w:eastAsia="Calibri" w:hAnsi="Arial" w:cs="Arial"/>
                      <w:sz w:val="20"/>
                      <w:szCs w:val="20"/>
                      <w:lang w:val="en-GB"/>
                    </w:rPr>
                    <w:t>v</w:t>
                  </w:r>
                  <w:r w:rsidRPr="00E11830">
                    <w:rPr>
                      <w:rFonts w:ascii="Arial" w:eastAsia="Calibri" w:hAnsi="Arial" w:cs="Arial"/>
                      <w:sz w:val="20"/>
                      <w:szCs w:val="20"/>
                      <w:lang w:val="en-GB"/>
                    </w:rPr>
                    <w:t xml:space="preserve">aluation </w:t>
                  </w:r>
                  <w:r>
                    <w:rPr>
                      <w:rFonts w:ascii="Arial" w:eastAsia="Calibri" w:hAnsi="Arial" w:cs="Arial"/>
                      <w:sz w:val="20"/>
                      <w:szCs w:val="20"/>
                      <w:lang w:val="en-GB"/>
                    </w:rPr>
                    <w:t>m</w:t>
                  </w:r>
                  <w:r w:rsidRPr="00E11830">
                    <w:rPr>
                      <w:rFonts w:ascii="Arial" w:eastAsia="Calibri" w:hAnsi="Arial" w:cs="Arial"/>
                      <w:sz w:val="20"/>
                      <w:szCs w:val="20"/>
                      <w:lang w:val="en-GB"/>
                    </w:rPr>
                    <w:t>odels</w:t>
                  </w:r>
                  <w:r>
                    <w:rPr>
                      <w:rFonts w:ascii="Arial" w:eastAsia="Calibri" w:hAnsi="Arial" w:cs="Arial"/>
                      <w:sz w:val="20"/>
                      <w:szCs w:val="20"/>
                      <w:lang w:val="en-GB"/>
                    </w:rPr>
                    <w:t>.</w:t>
                  </w:r>
                </w:p>
                <w:p w14:paraId="79B80FDC"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459E8565" w14:textId="315FF77A" w:rsidR="00DE53A7" w:rsidRPr="00E4329A" w:rsidRDefault="00DE53A7" w:rsidP="00833B54">
                  <w:pPr>
                    <w:autoSpaceDE w:val="0"/>
                    <w:autoSpaceDN w:val="0"/>
                    <w:adjustRightInd w:val="0"/>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D703EC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FCE5BF1" w14:textId="77777777" w:rsidTr="003F4DB5">
              <w:trPr>
                <w:cantSplit/>
              </w:trPr>
              <w:tc>
                <w:tcPr>
                  <w:tcW w:w="3157" w:type="dxa"/>
                  <w:tcBorders>
                    <w:top w:val="single" w:sz="4" w:space="0" w:color="auto"/>
                    <w:left w:val="single" w:sz="18" w:space="0" w:color="auto"/>
                    <w:bottom w:val="single" w:sz="4" w:space="0" w:color="auto"/>
                    <w:right w:val="single" w:sz="4" w:space="0" w:color="auto"/>
                  </w:tcBorders>
                  <w:vAlign w:val="center"/>
                </w:tcPr>
                <w:p w14:paraId="50875845" w14:textId="23FCD55F" w:rsidR="00225AFC" w:rsidRPr="00E4329A" w:rsidRDefault="00E11830">
                  <w:pPr>
                    <w:spacing w:after="0" w:line="240" w:lineRule="auto"/>
                    <w:rPr>
                      <w:rFonts w:ascii="Arial" w:eastAsia="Calibri" w:hAnsi="Arial" w:cs="Arial"/>
                      <w:sz w:val="20"/>
                      <w:szCs w:val="20"/>
                      <w:lang w:val="en-GB"/>
                    </w:rPr>
                  </w:pPr>
                  <w:r w:rsidRPr="00E11830">
                    <w:rPr>
                      <w:rFonts w:ascii="Arial" w:hAnsi="Arial" w:cs="Arial"/>
                      <w:sz w:val="20"/>
                      <w:szCs w:val="20"/>
                      <w:lang w:val="en-GB"/>
                    </w:rPr>
                    <w:lastRenderedPageBreak/>
                    <w:t xml:space="preserve">Financial </w:t>
                  </w:r>
                  <w:r>
                    <w:rPr>
                      <w:rFonts w:ascii="Arial" w:hAnsi="Arial" w:cs="Arial"/>
                      <w:sz w:val="20"/>
                      <w:szCs w:val="20"/>
                      <w:lang w:val="en-GB"/>
                    </w:rPr>
                    <w:t>d</w:t>
                  </w:r>
                  <w:r w:rsidRPr="00E11830">
                    <w:rPr>
                      <w:rFonts w:ascii="Arial" w:hAnsi="Arial" w:cs="Arial"/>
                      <w:sz w:val="20"/>
                      <w:szCs w:val="20"/>
                      <w:lang w:val="en-GB"/>
                    </w:rPr>
                    <w:t xml:space="preserve">erivatives: </w:t>
                  </w:r>
                  <w:r>
                    <w:rPr>
                      <w:rFonts w:ascii="Arial" w:hAnsi="Arial" w:cs="Arial"/>
                      <w:sz w:val="20"/>
                      <w:szCs w:val="20"/>
                      <w:lang w:val="en-GB"/>
                    </w:rPr>
                    <w:t>f</w:t>
                  </w:r>
                  <w:r w:rsidRPr="00E11830">
                    <w:rPr>
                      <w:rFonts w:ascii="Arial" w:hAnsi="Arial" w:cs="Arial"/>
                      <w:sz w:val="20"/>
                      <w:szCs w:val="20"/>
                      <w:lang w:val="en-GB"/>
                    </w:rPr>
                    <w:t xml:space="preserve">orward and </w:t>
                  </w:r>
                  <w:r>
                    <w:rPr>
                      <w:rFonts w:ascii="Arial" w:hAnsi="Arial" w:cs="Arial"/>
                      <w:sz w:val="20"/>
                      <w:szCs w:val="20"/>
                      <w:lang w:val="en-GB"/>
                    </w:rPr>
                    <w:t>f</w:t>
                  </w:r>
                  <w:r w:rsidRPr="00E11830">
                    <w:rPr>
                      <w:rFonts w:ascii="Arial" w:hAnsi="Arial" w:cs="Arial"/>
                      <w:sz w:val="20"/>
                      <w:szCs w:val="20"/>
                      <w:lang w:val="en-GB"/>
                    </w:rPr>
                    <w:t xml:space="preserve">utures </w:t>
                  </w:r>
                  <w:r>
                    <w:rPr>
                      <w:rFonts w:ascii="Arial" w:hAnsi="Arial" w:cs="Arial"/>
                      <w:sz w:val="20"/>
                      <w:szCs w:val="20"/>
                      <w:lang w:val="en-GB"/>
                    </w:rPr>
                    <w:t>c</w:t>
                  </w:r>
                  <w:r w:rsidRPr="00E11830">
                    <w:rPr>
                      <w:rFonts w:ascii="Arial" w:hAnsi="Arial" w:cs="Arial"/>
                      <w:sz w:val="20"/>
                      <w:szCs w:val="20"/>
                      <w:lang w:val="en-GB"/>
                    </w:rPr>
                    <w:t xml:space="preserve">ontracts, </w:t>
                  </w:r>
                  <w:r>
                    <w:rPr>
                      <w:rFonts w:ascii="Arial" w:hAnsi="Arial" w:cs="Arial"/>
                      <w:sz w:val="20"/>
                      <w:szCs w:val="20"/>
                      <w:lang w:val="en-GB"/>
                    </w:rPr>
                    <w:t>o</w:t>
                  </w:r>
                  <w:r w:rsidRPr="00E11830">
                    <w:rPr>
                      <w:rFonts w:ascii="Arial" w:hAnsi="Arial" w:cs="Arial"/>
                      <w:sz w:val="20"/>
                      <w:szCs w:val="20"/>
                      <w:lang w:val="en-GB"/>
                    </w:rPr>
                    <w:t xml:space="preserve">ptions, and </w:t>
                  </w:r>
                  <w:r>
                    <w:rPr>
                      <w:rFonts w:ascii="Arial" w:hAnsi="Arial" w:cs="Arial"/>
                      <w:sz w:val="20"/>
                      <w:szCs w:val="20"/>
                      <w:lang w:val="en-GB"/>
                    </w:rPr>
                    <w:t>s</w:t>
                  </w:r>
                  <w:r w:rsidRPr="00E11830">
                    <w:rPr>
                      <w:rFonts w:ascii="Arial" w:hAnsi="Arial" w:cs="Arial"/>
                      <w:sz w:val="20"/>
                      <w:szCs w:val="20"/>
                      <w:lang w:val="en-GB"/>
                    </w:rPr>
                    <w:t xml:space="preserve">wap </w:t>
                  </w:r>
                  <w:r>
                    <w:rPr>
                      <w:rFonts w:ascii="Arial" w:hAnsi="Arial" w:cs="Arial"/>
                      <w:sz w:val="20"/>
                      <w:szCs w:val="20"/>
                      <w:lang w:val="en-GB"/>
                    </w:rPr>
                    <w:t>c</w:t>
                  </w:r>
                  <w:r w:rsidRPr="00E11830">
                    <w:rPr>
                      <w:rFonts w:ascii="Arial" w:hAnsi="Arial" w:cs="Arial"/>
                      <w:sz w:val="20"/>
                      <w:szCs w:val="20"/>
                      <w:lang w:val="en-GB"/>
                    </w:rPr>
                    <w:t xml:space="preserve">ontracts. Credit </w:t>
                  </w:r>
                  <w:r>
                    <w:rPr>
                      <w:rFonts w:ascii="Arial" w:hAnsi="Arial" w:cs="Arial"/>
                      <w:sz w:val="20"/>
                      <w:szCs w:val="20"/>
                      <w:lang w:val="en-GB"/>
                    </w:rPr>
                    <w:t>d</w:t>
                  </w:r>
                  <w:r w:rsidRPr="00E11830">
                    <w:rPr>
                      <w:rFonts w:ascii="Arial" w:hAnsi="Arial" w:cs="Arial"/>
                      <w:sz w:val="20"/>
                      <w:szCs w:val="20"/>
                      <w:lang w:val="en-GB"/>
                    </w:rPr>
                    <w:t>erivatives.</w:t>
                  </w:r>
                  <w:r>
                    <w:rPr>
                      <w:rFonts w:ascii="Arial" w:hAnsi="Arial" w:cs="Arial"/>
                      <w:sz w:val="20"/>
                      <w:szCs w:val="20"/>
                      <w:lang w:val="en-GB"/>
                    </w:rPr>
                    <w:t xml:space="preserve"> </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352272E"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2E4E6F9F" w14:textId="4A7BBD19" w:rsidR="000E2897" w:rsidRPr="00E4329A" w:rsidRDefault="00B614AB">
                  <w:pPr>
                    <w:spacing w:after="0" w:line="240" w:lineRule="auto"/>
                    <w:rPr>
                      <w:rFonts w:ascii="Arial" w:hAnsi="Arial" w:cs="Arial"/>
                      <w:strike/>
                      <w:sz w:val="20"/>
                      <w:szCs w:val="20"/>
                      <w:lang w:val="en-GB"/>
                    </w:rPr>
                  </w:pPr>
                  <w:r w:rsidRPr="00E11830">
                    <w:rPr>
                      <w:rFonts w:ascii="Arial" w:hAnsi="Arial" w:cs="Arial"/>
                      <w:sz w:val="20"/>
                      <w:szCs w:val="20"/>
                      <w:lang w:val="en-GB"/>
                    </w:rPr>
                    <w:t xml:space="preserve">Financial </w:t>
                  </w:r>
                  <w:r>
                    <w:rPr>
                      <w:rFonts w:ascii="Arial" w:hAnsi="Arial" w:cs="Arial"/>
                      <w:sz w:val="20"/>
                      <w:szCs w:val="20"/>
                      <w:lang w:val="en-GB"/>
                    </w:rPr>
                    <w:t>d</w:t>
                  </w:r>
                  <w:r w:rsidRPr="00E11830">
                    <w:rPr>
                      <w:rFonts w:ascii="Arial" w:hAnsi="Arial" w:cs="Arial"/>
                      <w:sz w:val="20"/>
                      <w:szCs w:val="20"/>
                      <w:lang w:val="en-GB"/>
                    </w:rPr>
                    <w:t xml:space="preserve">erivatives: </w:t>
                  </w:r>
                  <w:r>
                    <w:rPr>
                      <w:rFonts w:ascii="Arial" w:hAnsi="Arial" w:cs="Arial"/>
                      <w:sz w:val="20"/>
                      <w:szCs w:val="20"/>
                      <w:lang w:val="en-GB"/>
                    </w:rPr>
                    <w:t>f</w:t>
                  </w:r>
                  <w:r w:rsidRPr="00E11830">
                    <w:rPr>
                      <w:rFonts w:ascii="Arial" w:hAnsi="Arial" w:cs="Arial"/>
                      <w:sz w:val="20"/>
                      <w:szCs w:val="20"/>
                      <w:lang w:val="en-GB"/>
                    </w:rPr>
                    <w:t xml:space="preserve">orward and </w:t>
                  </w:r>
                  <w:r>
                    <w:rPr>
                      <w:rFonts w:ascii="Arial" w:hAnsi="Arial" w:cs="Arial"/>
                      <w:sz w:val="20"/>
                      <w:szCs w:val="20"/>
                      <w:lang w:val="en-GB"/>
                    </w:rPr>
                    <w:t>f</w:t>
                  </w:r>
                  <w:r w:rsidRPr="00E11830">
                    <w:rPr>
                      <w:rFonts w:ascii="Arial" w:hAnsi="Arial" w:cs="Arial"/>
                      <w:sz w:val="20"/>
                      <w:szCs w:val="20"/>
                      <w:lang w:val="en-GB"/>
                    </w:rPr>
                    <w:t xml:space="preserve">utures </w:t>
                  </w:r>
                  <w:r>
                    <w:rPr>
                      <w:rFonts w:ascii="Arial" w:hAnsi="Arial" w:cs="Arial"/>
                      <w:sz w:val="20"/>
                      <w:szCs w:val="20"/>
                      <w:lang w:val="en-GB"/>
                    </w:rPr>
                    <w:t>c</w:t>
                  </w:r>
                  <w:r w:rsidRPr="00E11830">
                    <w:rPr>
                      <w:rFonts w:ascii="Arial" w:hAnsi="Arial" w:cs="Arial"/>
                      <w:sz w:val="20"/>
                      <w:szCs w:val="20"/>
                      <w:lang w:val="en-GB"/>
                    </w:rPr>
                    <w:t xml:space="preserve">ontracts, </w:t>
                  </w:r>
                  <w:r>
                    <w:rPr>
                      <w:rFonts w:ascii="Arial" w:hAnsi="Arial" w:cs="Arial"/>
                      <w:sz w:val="20"/>
                      <w:szCs w:val="20"/>
                      <w:lang w:val="en-GB"/>
                    </w:rPr>
                    <w:t>o</w:t>
                  </w:r>
                  <w:r w:rsidRPr="00E11830">
                    <w:rPr>
                      <w:rFonts w:ascii="Arial" w:hAnsi="Arial" w:cs="Arial"/>
                      <w:sz w:val="20"/>
                      <w:szCs w:val="20"/>
                      <w:lang w:val="en-GB"/>
                    </w:rPr>
                    <w:t xml:space="preserve">ptions, and </w:t>
                  </w:r>
                  <w:r>
                    <w:rPr>
                      <w:rFonts w:ascii="Arial" w:hAnsi="Arial" w:cs="Arial"/>
                      <w:sz w:val="20"/>
                      <w:szCs w:val="20"/>
                      <w:lang w:val="en-GB"/>
                    </w:rPr>
                    <w:t>s</w:t>
                  </w:r>
                  <w:r w:rsidRPr="00E11830">
                    <w:rPr>
                      <w:rFonts w:ascii="Arial" w:hAnsi="Arial" w:cs="Arial"/>
                      <w:sz w:val="20"/>
                      <w:szCs w:val="20"/>
                      <w:lang w:val="en-GB"/>
                    </w:rPr>
                    <w:t xml:space="preserve">wap </w:t>
                  </w:r>
                  <w:r>
                    <w:rPr>
                      <w:rFonts w:ascii="Arial" w:hAnsi="Arial" w:cs="Arial"/>
                      <w:sz w:val="20"/>
                      <w:szCs w:val="20"/>
                      <w:lang w:val="en-GB"/>
                    </w:rPr>
                    <w:t>c</w:t>
                  </w:r>
                  <w:r w:rsidRPr="00E11830">
                    <w:rPr>
                      <w:rFonts w:ascii="Arial" w:hAnsi="Arial" w:cs="Arial"/>
                      <w:sz w:val="20"/>
                      <w:szCs w:val="20"/>
                      <w:lang w:val="en-GB"/>
                    </w:rPr>
                    <w:t xml:space="preserve">ontracts. Credit </w:t>
                  </w:r>
                  <w:r>
                    <w:rPr>
                      <w:rFonts w:ascii="Arial" w:hAnsi="Arial" w:cs="Arial"/>
                      <w:sz w:val="20"/>
                      <w:szCs w:val="20"/>
                      <w:lang w:val="en-GB"/>
                    </w:rPr>
                    <w:t>d</w:t>
                  </w:r>
                  <w:r w:rsidRPr="00E11830">
                    <w:rPr>
                      <w:rFonts w:ascii="Arial" w:hAnsi="Arial" w:cs="Arial"/>
                      <w:sz w:val="20"/>
                      <w:szCs w:val="20"/>
                      <w:lang w:val="en-GB"/>
                    </w:rPr>
                    <w:t>erivatives.</w:t>
                  </w:r>
                  <w:r>
                    <w:rPr>
                      <w:rFonts w:ascii="Arial" w:hAnsi="Arial" w:cs="Arial"/>
                      <w:sz w:val="20"/>
                      <w:szCs w:val="20"/>
                      <w:lang w:val="en-GB"/>
                    </w:rPr>
                    <w:t xml:space="preserve"> </w:t>
                  </w:r>
                </w:p>
                <w:p w14:paraId="2AC1879C" w14:textId="77777777" w:rsidR="00DE53A7" w:rsidRDefault="00DE53A7" w:rsidP="003B360B">
                  <w:pPr>
                    <w:spacing w:after="0" w:line="240" w:lineRule="auto"/>
                    <w:rPr>
                      <w:rFonts w:ascii="Arial" w:hAnsi="Arial" w:cs="Arial"/>
                      <w:sz w:val="20"/>
                      <w:szCs w:val="20"/>
                      <w:lang w:val="en-GB"/>
                    </w:rPr>
                  </w:pPr>
                </w:p>
                <w:p w14:paraId="5D7C3BF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504ADA1D" w14:textId="221F6DBC" w:rsidR="00DE53A7" w:rsidRPr="00E4329A" w:rsidRDefault="00DE53A7" w:rsidP="003B360B">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29E5922"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D598E2F" w14:textId="77777777" w:rsidTr="00225AFC">
              <w:trPr>
                <w:cantSplit/>
              </w:trPr>
              <w:tc>
                <w:tcPr>
                  <w:tcW w:w="3157" w:type="dxa"/>
                  <w:tcBorders>
                    <w:top w:val="single" w:sz="4" w:space="0" w:color="auto"/>
                    <w:left w:val="single" w:sz="18" w:space="0" w:color="auto"/>
                    <w:bottom w:val="single" w:sz="18" w:space="0" w:color="auto"/>
                    <w:right w:val="single" w:sz="4" w:space="0" w:color="auto"/>
                  </w:tcBorders>
                  <w:vAlign w:val="center"/>
                  <w:hideMark/>
                </w:tcPr>
                <w:p w14:paraId="4E193322" w14:textId="77DC7193" w:rsidR="00225AFC" w:rsidRPr="00E4329A" w:rsidRDefault="00854FE4" w:rsidP="00833B54">
                  <w:pPr>
                    <w:spacing w:after="0" w:line="240" w:lineRule="auto"/>
                    <w:rPr>
                      <w:rFonts w:ascii="Arial" w:eastAsia="Calibri" w:hAnsi="Arial" w:cs="Arial"/>
                      <w:sz w:val="20"/>
                      <w:szCs w:val="20"/>
                      <w:lang w:val="en-GB"/>
                    </w:rPr>
                  </w:pPr>
                  <w:r w:rsidRPr="00854FE4">
                    <w:rPr>
                      <w:rFonts w:ascii="Arial" w:hAnsi="Arial" w:cs="Arial"/>
                      <w:sz w:val="20"/>
                      <w:szCs w:val="20"/>
                      <w:lang w:val="en-GB"/>
                    </w:rPr>
                    <w:t xml:space="preserve">Stability, </w:t>
                  </w:r>
                  <w:r>
                    <w:rPr>
                      <w:rFonts w:ascii="Arial" w:hAnsi="Arial" w:cs="Arial"/>
                      <w:sz w:val="20"/>
                      <w:szCs w:val="20"/>
                      <w:lang w:val="en-GB"/>
                    </w:rPr>
                    <w:t>r</w:t>
                  </w:r>
                  <w:r w:rsidRPr="00854FE4">
                    <w:rPr>
                      <w:rFonts w:ascii="Arial" w:hAnsi="Arial" w:cs="Arial"/>
                      <w:sz w:val="20"/>
                      <w:szCs w:val="20"/>
                      <w:lang w:val="en-GB"/>
                    </w:rPr>
                    <w:t xml:space="preserve">egulation, and </w:t>
                  </w:r>
                  <w:r>
                    <w:rPr>
                      <w:rFonts w:ascii="Arial" w:hAnsi="Arial" w:cs="Arial"/>
                      <w:sz w:val="20"/>
                      <w:szCs w:val="20"/>
                      <w:lang w:val="en-GB"/>
                    </w:rPr>
                    <w:t>s</w:t>
                  </w:r>
                  <w:r w:rsidRPr="00854FE4">
                    <w:rPr>
                      <w:rFonts w:ascii="Arial" w:hAnsi="Arial" w:cs="Arial"/>
                      <w:sz w:val="20"/>
                      <w:szCs w:val="20"/>
                      <w:lang w:val="en-GB"/>
                    </w:rPr>
                    <w:t xml:space="preserve">upervision of </w:t>
                  </w:r>
                  <w:r>
                    <w:rPr>
                      <w:rFonts w:ascii="Arial" w:hAnsi="Arial" w:cs="Arial"/>
                      <w:sz w:val="20"/>
                      <w:szCs w:val="20"/>
                      <w:lang w:val="en-GB"/>
                    </w:rPr>
                    <w:t>f</w:t>
                  </w:r>
                  <w:r w:rsidRPr="00854FE4">
                    <w:rPr>
                      <w:rFonts w:ascii="Arial" w:hAnsi="Arial" w:cs="Arial"/>
                      <w:sz w:val="20"/>
                      <w:szCs w:val="20"/>
                      <w:lang w:val="en-GB"/>
                    </w:rPr>
                    <w:t xml:space="preserve">inancial </w:t>
                  </w:r>
                  <w:r>
                    <w:rPr>
                      <w:rFonts w:ascii="Arial" w:hAnsi="Arial" w:cs="Arial"/>
                      <w:sz w:val="20"/>
                      <w:szCs w:val="20"/>
                      <w:lang w:val="en-GB"/>
                    </w:rPr>
                    <w:t>i</w:t>
                  </w:r>
                  <w:r w:rsidRPr="00854FE4">
                    <w:rPr>
                      <w:rFonts w:ascii="Arial" w:hAnsi="Arial" w:cs="Arial"/>
                      <w:sz w:val="20"/>
                      <w:szCs w:val="20"/>
                      <w:lang w:val="en-GB"/>
                    </w:rPr>
                    <w:t xml:space="preserve">nstitutions and </w:t>
                  </w:r>
                  <w:r>
                    <w:rPr>
                      <w:rFonts w:ascii="Arial" w:hAnsi="Arial" w:cs="Arial"/>
                      <w:sz w:val="20"/>
                      <w:szCs w:val="20"/>
                      <w:lang w:val="en-GB"/>
                    </w:rPr>
                    <w:t>m</w:t>
                  </w:r>
                  <w:r w:rsidRPr="00854FE4">
                    <w:rPr>
                      <w:rFonts w:ascii="Arial" w:hAnsi="Arial" w:cs="Arial"/>
                      <w:sz w:val="20"/>
                      <w:szCs w:val="20"/>
                      <w:lang w:val="en-GB"/>
                    </w:rPr>
                    <w:t>arkets</w:t>
                  </w:r>
                  <w:r>
                    <w:rPr>
                      <w:rFonts w:ascii="Arial" w:hAnsi="Arial" w:cs="Arial"/>
                      <w:sz w:val="20"/>
                      <w:szCs w:val="20"/>
                      <w:lang w:val="en-GB"/>
                    </w:rPr>
                    <w:t xml:space="preserve">. </w:t>
                  </w:r>
                </w:p>
              </w:tc>
              <w:tc>
                <w:tcPr>
                  <w:tcW w:w="720" w:type="dxa"/>
                  <w:tcBorders>
                    <w:top w:val="single" w:sz="4" w:space="0" w:color="auto"/>
                    <w:left w:val="single" w:sz="4" w:space="0" w:color="auto"/>
                    <w:bottom w:val="single" w:sz="18" w:space="0" w:color="auto"/>
                    <w:right w:val="single" w:sz="18" w:space="0" w:color="auto"/>
                  </w:tcBorders>
                  <w:vAlign w:val="center"/>
                  <w:hideMark/>
                </w:tcPr>
                <w:p w14:paraId="37CB8F98"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18" w:space="0" w:color="auto"/>
                    <w:right w:val="single" w:sz="4" w:space="0" w:color="auto"/>
                  </w:tcBorders>
                  <w:vAlign w:val="center"/>
                  <w:hideMark/>
                </w:tcPr>
                <w:p w14:paraId="29A48BC2" w14:textId="638B88AD" w:rsidR="000B206C" w:rsidRDefault="00854FE4" w:rsidP="000B206C">
                  <w:pPr>
                    <w:spacing w:after="0" w:line="240" w:lineRule="auto"/>
                    <w:rPr>
                      <w:rFonts w:ascii="Arial" w:hAnsi="Arial" w:cs="Arial"/>
                      <w:sz w:val="20"/>
                      <w:szCs w:val="20"/>
                      <w:lang w:val="en-GB"/>
                    </w:rPr>
                  </w:pPr>
                  <w:r w:rsidRPr="00854FE4">
                    <w:rPr>
                      <w:rFonts w:ascii="Arial" w:hAnsi="Arial" w:cs="Arial"/>
                      <w:sz w:val="20"/>
                      <w:szCs w:val="20"/>
                      <w:lang w:val="en-GB"/>
                    </w:rPr>
                    <w:t xml:space="preserve">Stability, </w:t>
                  </w:r>
                  <w:r>
                    <w:rPr>
                      <w:rFonts w:ascii="Arial" w:hAnsi="Arial" w:cs="Arial"/>
                      <w:sz w:val="20"/>
                      <w:szCs w:val="20"/>
                      <w:lang w:val="en-GB"/>
                    </w:rPr>
                    <w:t>r</w:t>
                  </w:r>
                  <w:r w:rsidRPr="00854FE4">
                    <w:rPr>
                      <w:rFonts w:ascii="Arial" w:hAnsi="Arial" w:cs="Arial"/>
                      <w:sz w:val="20"/>
                      <w:szCs w:val="20"/>
                      <w:lang w:val="en-GB"/>
                    </w:rPr>
                    <w:t xml:space="preserve">egulation, and </w:t>
                  </w:r>
                  <w:r>
                    <w:rPr>
                      <w:rFonts w:ascii="Arial" w:hAnsi="Arial" w:cs="Arial"/>
                      <w:sz w:val="20"/>
                      <w:szCs w:val="20"/>
                      <w:lang w:val="en-GB"/>
                    </w:rPr>
                    <w:t>s</w:t>
                  </w:r>
                  <w:r w:rsidRPr="00854FE4">
                    <w:rPr>
                      <w:rFonts w:ascii="Arial" w:hAnsi="Arial" w:cs="Arial"/>
                      <w:sz w:val="20"/>
                      <w:szCs w:val="20"/>
                      <w:lang w:val="en-GB"/>
                    </w:rPr>
                    <w:t xml:space="preserve">upervision of </w:t>
                  </w:r>
                  <w:r>
                    <w:rPr>
                      <w:rFonts w:ascii="Arial" w:hAnsi="Arial" w:cs="Arial"/>
                      <w:sz w:val="20"/>
                      <w:szCs w:val="20"/>
                      <w:lang w:val="en-GB"/>
                    </w:rPr>
                    <w:t>f</w:t>
                  </w:r>
                  <w:r w:rsidRPr="00854FE4">
                    <w:rPr>
                      <w:rFonts w:ascii="Arial" w:hAnsi="Arial" w:cs="Arial"/>
                      <w:sz w:val="20"/>
                      <w:szCs w:val="20"/>
                      <w:lang w:val="en-GB"/>
                    </w:rPr>
                    <w:t xml:space="preserve">inancial </w:t>
                  </w:r>
                  <w:r>
                    <w:rPr>
                      <w:rFonts w:ascii="Arial" w:hAnsi="Arial" w:cs="Arial"/>
                      <w:sz w:val="20"/>
                      <w:szCs w:val="20"/>
                      <w:lang w:val="en-GB"/>
                    </w:rPr>
                    <w:t>i</w:t>
                  </w:r>
                  <w:r w:rsidRPr="00854FE4">
                    <w:rPr>
                      <w:rFonts w:ascii="Arial" w:hAnsi="Arial" w:cs="Arial"/>
                      <w:sz w:val="20"/>
                      <w:szCs w:val="20"/>
                      <w:lang w:val="en-GB"/>
                    </w:rPr>
                    <w:t xml:space="preserve">nstitutions and </w:t>
                  </w:r>
                  <w:r>
                    <w:rPr>
                      <w:rFonts w:ascii="Arial" w:hAnsi="Arial" w:cs="Arial"/>
                      <w:sz w:val="20"/>
                      <w:szCs w:val="20"/>
                      <w:lang w:val="en-GB"/>
                    </w:rPr>
                    <w:t>m</w:t>
                  </w:r>
                  <w:r w:rsidRPr="00854FE4">
                    <w:rPr>
                      <w:rFonts w:ascii="Arial" w:hAnsi="Arial" w:cs="Arial"/>
                      <w:sz w:val="20"/>
                      <w:szCs w:val="20"/>
                      <w:lang w:val="en-GB"/>
                    </w:rPr>
                    <w:t>arkets</w:t>
                  </w:r>
                  <w:r>
                    <w:rPr>
                      <w:rFonts w:ascii="Arial" w:hAnsi="Arial" w:cs="Arial"/>
                      <w:sz w:val="20"/>
                      <w:szCs w:val="20"/>
                      <w:lang w:val="en-GB"/>
                    </w:rPr>
                    <w:t xml:space="preserve">. </w:t>
                  </w:r>
                </w:p>
                <w:p w14:paraId="75A4EADA" w14:textId="77777777" w:rsidR="00DE53A7" w:rsidRDefault="00DE53A7">
                  <w:pPr>
                    <w:spacing w:after="0" w:line="240" w:lineRule="auto"/>
                    <w:rPr>
                      <w:rFonts w:ascii="Arial" w:hAnsi="Arial" w:cs="Arial"/>
                      <w:sz w:val="20"/>
                      <w:szCs w:val="20"/>
                      <w:lang w:val="en-GB"/>
                    </w:rPr>
                  </w:pPr>
                </w:p>
                <w:p w14:paraId="52D2B32B"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5097CF" w14:textId="4735CA76" w:rsidR="00DE53A7" w:rsidRPr="00E4329A" w:rsidRDefault="00DE53A7">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18" w:space="0" w:color="auto"/>
                    <w:right w:val="single" w:sz="18" w:space="0" w:color="auto"/>
                  </w:tcBorders>
                  <w:vAlign w:val="center"/>
                  <w:hideMark/>
                </w:tcPr>
                <w:p w14:paraId="09DC8EA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bl>
          <w:p w14:paraId="1FB08209" w14:textId="77777777" w:rsidR="007868FB" w:rsidRPr="00E4329A" w:rsidRDefault="007868FB" w:rsidP="00E82EA3">
            <w:pPr>
              <w:tabs>
                <w:tab w:val="left" w:pos="2820"/>
              </w:tabs>
              <w:spacing w:after="0"/>
              <w:rPr>
                <w:rFonts w:ascii="Arial" w:hAnsi="Arial" w:cs="Arial"/>
                <w:sz w:val="20"/>
                <w:szCs w:val="20"/>
                <w:lang w:val="en-GB"/>
              </w:rPr>
            </w:pPr>
          </w:p>
        </w:tc>
      </w:tr>
      <w:tr w:rsidR="00E4329A" w:rsidRPr="00E4329A" w14:paraId="213F57BC"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4E0DBF5"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1630937" w14:textId="77777777" w:rsidR="007868FB" w:rsidRPr="00E4329A" w:rsidRDefault="00E87B11" w:rsidP="00E82EA3">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lectures</w:t>
            </w:r>
          </w:p>
          <w:p w14:paraId="3F655A33" w14:textId="77777777" w:rsidR="007868FB" w:rsidRPr="00E4329A" w:rsidRDefault="00E87B11" w:rsidP="00E82EA3">
            <w:pPr>
              <w:pStyle w:val="FieldText"/>
              <w:rPr>
                <w:rFonts w:ascii="Arial" w:hAnsi="Arial" w:cs="Arial"/>
                <w:b w:val="0"/>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seminars</w:t>
            </w:r>
            <w:r w:rsidR="007868FB" w:rsidRPr="00E4329A">
              <w:rPr>
                <w:rFonts w:ascii="Arial" w:hAnsi="Arial" w:cs="Arial"/>
                <w:b w:val="0"/>
                <w:sz w:val="20"/>
                <w:szCs w:val="20"/>
                <w:lang w:val="en-GB"/>
              </w:rPr>
              <w:t xml:space="preserve"> and workshops</w:t>
            </w:r>
          </w:p>
          <w:p w14:paraId="2E421A7D" w14:textId="77777777" w:rsidR="007868FB" w:rsidRPr="00E4329A" w:rsidRDefault="00E87B11" w:rsidP="00E82EA3">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exercises</w:t>
            </w:r>
            <w:r w:rsidR="007868FB" w:rsidRPr="00E4329A">
              <w:rPr>
                <w:rFonts w:ascii="Arial" w:hAnsi="Arial" w:cs="Arial"/>
                <w:b w:val="0"/>
                <w:bCs/>
                <w:sz w:val="20"/>
                <w:szCs w:val="20"/>
                <w:lang w:val="en-GB"/>
              </w:rPr>
              <w:t xml:space="preserve">  </w:t>
            </w:r>
          </w:p>
          <w:p w14:paraId="38FEFD96"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t>
            </w:r>
            <w:r w:rsidRPr="00E4329A">
              <w:rPr>
                <w:rFonts w:ascii="Arial" w:hAnsi="Arial" w:cs="Arial"/>
                <w:b w:val="0"/>
                <w:i/>
                <w:sz w:val="20"/>
                <w:szCs w:val="20"/>
                <w:lang w:val="en-GB"/>
              </w:rPr>
              <w:t>on line</w:t>
            </w:r>
            <w:r w:rsidRPr="00E4329A">
              <w:rPr>
                <w:rFonts w:ascii="Arial" w:hAnsi="Arial" w:cs="Arial"/>
                <w:b w:val="0"/>
                <w:sz w:val="20"/>
                <w:szCs w:val="20"/>
                <w:lang w:val="en-GB"/>
              </w:rPr>
              <w:t xml:space="preserve"> in entirety</w:t>
            </w:r>
          </w:p>
          <w:p w14:paraId="2953249B"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partial e-learning</w:t>
            </w:r>
          </w:p>
          <w:p w14:paraId="75B0223A" w14:textId="77777777" w:rsidR="007868FB" w:rsidRPr="00E4329A" w:rsidRDefault="007868FB" w:rsidP="00E82EA3">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1DF5B3" w14:textId="77777777" w:rsidR="007868FB" w:rsidRPr="00E4329A" w:rsidRDefault="00A24E19"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007868FB" w:rsidRPr="00E4329A">
              <w:rPr>
                <w:rFonts w:ascii="Arial" w:hAnsi="Arial" w:cs="Arial"/>
                <w:b w:val="0"/>
                <w:sz w:val="20"/>
                <w:szCs w:val="20"/>
                <w:lang w:val="en-GB"/>
              </w:rPr>
              <w:t xml:space="preserve"> independent assignments</w:t>
            </w:r>
          </w:p>
          <w:p w14:paraId="7567736B"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multimedia </w:t>
            </w:r>
          </w:p>
          <w:p w14:paraId="1CC3D433"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laboratory</w:t>
            </w:r>
          </w:p>
          <w:p w14:paraId="1FB05F01"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work with mentor</w:t>
            </w:r>
          </w:p>
          <w:p w14:paraId="4C395EDD" w14:textId="1FB56CD6" w:rsidR="000E0273" w:rsidRDefault="000E0273" w:rsidP="000E0273">
            <w:pPr>
              <w:tabs>
                <w:tab w:val="left" w:pos="2820"/>
              </w:tabs>
              <w:spacing w:after="0"/>
              <w:rPr>
                <w:rFonts w:ascii="Arial" w:hAnsi="Arial" w:cs="Arial"/>
                <w:sz w:val="20"/>
                <w:szCs w:val="20"/>
                <w:u w:val="single"/>
                <w:lang w:val="en-GB"/>
              </w:rPr>
            </w:pPr>
            <w:r w:rsidRPr="00E4329A">
              <w:rPr>
                <w:rFonts w:ascii="MS Gothic" w:eastAsia="MS Gothic" w:hAnsi="MS Gothic" w:cs="MS Gothic" w:hint="eastAsia"/>
                <w:sz w:val="20"/>
                <w:szCs w:val="20"/>
              </w:rPr>
              <w:t>☑</w:t>
            </w:r>
            <w:r w:rsidRPr="00E4329A">
              <w:rPr>
                <w:rFonts w:ascii="MS Gothic" w:eastAsia="MS Gothic" w:hAnsi="MS Gothic" w:cs="MS Gothic"/>
                <w:sz w:val="10"/>
                <w:szCs w:val="10"/>
              </w:rPr>
              <w:t xml:space="preserve"> </w:t>
            </w:r>
            <w:r w:rsidRPr="00E4329A">
              <w:rPr>
                <w:rFonts w:ascii="Arial" w:hAnsi="Arial" w:cs="Arial"/>
                <w:sz w:val="20"/>
                <w:szCs w:val="20"/>
                <w:u w:val="single"/>
                <w:lang w:val="en-GB"/>
              </w:rPr>
              <w:t>case study</w:t>
            </w:r>
          </w:p>
          <w:p w14:paraId="0E1D1DEB" w14:textId="06762057" w:rsidR="000B206C" w:rsidRPr="0016095D" w:rsidRDefault="00DF256A" w:rsidP="0016095D">
            <w:pPr>
              <w:pStyle w:val="FieldText"/>
              <w:rPr>
                <w:rFonts w:ascii="Arial" w:hAnsi="Arial" w:cs="Arial"/>
                <w:sz w:val="20"/>
                <w:szCs w:val="20"/>
                <w:lang w:val="en-GB"/>
              </w:rPr>
            </w:pPr>
            <w:r w:rsidRPr="0016095D">
              <w:rPr>
                <w:rFonts w:ascii="MS Gothic" w:eastAsia="MS Gothic" w:hAnsi="MS Gothic" w:cs="MS Gothic"/>
                <w:b w:val="0"/>
                <w:bCs/>
                <w:sz w:val="20"/>
                <w:szCs w:val="20"/>
              </w:rPr>
              <w:t>☑</w:t>
            </w:r>
            <w:r w:rsidRPr="00E4329A">
              <w:rPr>
                <w:rFonts w:ascii="MS Gothic" w:eastAsia="MS Gothic" w:hAnsi="MS Gothic" w:cs="MS Gothic"/>
                <w:sz w:val="10"/>
                <w:szCs w:val="10"/>
              </w:rPr>
              <w:t xml:space="preserve"> </w:t>
            </w:r>
            <w:r w:rsidR="000B206C" w:rsidRPr="00E4329A">
              <w:rPr>
                <w:rFonts w:ascii="Arial" w:hAnsi="Arial" w:cs="Arial"/>
                <w:b w:val="0"/>
                <w:sz w:val="20"/>
                <w:szCs w:val="20"/>
                <w:lang w:val="en-GB"/>
              </w:rPr>
              <w:t xml:space="preserve"> </w:t>
            </w:r>
            <w:r w:rsidR="000B206C">
              <w:rPr>
                <w:rFonts w:ascii="Arial" w:hAnsi="Arial" w:cs="Arial"/>
                <w:b w:val="0"/>
                <w:sz w:val="20"/>
                <w:szCs w:val="20"/>
                <w:lang w:val="en-GB"/>
              </w:rPr>
              <w:t>visiting lecture</w:t>
            </w:r>
          </w:p>
          <w:p w14:paraId="4FF91249" w14:textId="77777777" w:rsidR="007868FB" w:rsidRPr="00E4329A" w:rsidRDefault="007868FB" w:rsidP="00E82EA3">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w:t>
            </w:r>
            <w:r w:rsidR="005125BA"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005125BA" w:rsidRPr="00E4329A">
              <w:rPr>
                <w:rFonts w:ascii="Arial" w:hAnsi="Arial" w:cs="Arial"/>
                <w:sz w:val="20"/>
                <w:szCs w:val="20"/>
                <w:lang w:val="en-GB"/>
              </w:rPr>
            </w:r>
            <w:r w:rsidR="005125BA" w:rsidRPr="00E4329A">
              <w:rPr>
                <w:rFonts w:ascii="Arial" w:hAnsi="Arial" w:cs="Arial"/>
                <w:sz w:val="20"/>
                <w:szCs w:val="20"/>
                <w:lang w:val="en-GB"/>
              </w:rPr>
              <w:fldChar w:fldCharType="separate"/>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005125BA" w:rsidRPr="00E4329A">
              <w:rPr>
                <w:rFonts w:ascii="Arial" w:hAnsi="Arial" w:cs="Arial"/>
                <w:sz w:val="20"/>
                <w:szCs w:val="20"/>
                <w:lang w:val="en-GB"/>
              </w:rPr>
              <w:fldChar w:fldCharType="end"/>
            </w:r>
            <w:r w:rsidRPr="00E4329A">
              <w:rPr>
                <w:rFonts w:ascii="Arial" w:hAnsi="Arial" w:cs="Arial"/>
                <w:sz w:val="20"/>
                <w:szCs w:val="20"/>
                <w:lang w:val="en-GB"/>
              </w:rPr>
              <w:t xml:space="preserve"> (other)</w:t>
            </w:r>
            <w:r w:rsidRPr="00E4329A">
              <w:rPr>
                <w:rFonts w:ascii="Arial" w:hAnsi="Arial" w:cs="Arial"/>
                <w:b/>
                <w:sz w:val="20"/>
                <w:szCs w:val="20"/>
                <w:lang w:val="en-GB"/>
              </w:rPr>
              <w:t xml:space="preserve"> </w:t>
            </w:r>
            <w:r w:rsidRPr="00E4329A">
              <w:rPr>
                <w:rFonts w:ascii="Arial" w:hAnsi="Arial" w:cs="Arial"/>
                <w:b/>
                <w:sz w:val="20"/>
                <w:szCs w:val="20"/>
                <w:bdr w:val="single" w:sz="12" w:space="0" w:color="auto"/>
                <w:lang w:val="en-GB"/>
              </w:rPr>
              <w:t xml:space="preserve"> </w:t>
            </w:r>
          </w:p>
        </w:tc>
      </w:tr>
      <w:tr w:rsidR="00E4329A" w:rsidRPr="00E4329A" w14:paraId="43BF0D69"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6157947" w14:textId="77777777" w:rsidR="007868FB" w:rsidRPr="00E4329A"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0DA5230" w14:textId="77777777" w:rsidR="007868FB" w:rsidRPr="00E4329A"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28FDA85" w14:textId="77777777" w:rsidR="007868FB" w:rsidRPr="00E4329A" w:rsidRDefault="007868FB" w:rsidP="00E82EA3">
            <w:pPr>
              <w:pStyle w:val="FieldText"/>
              <w:rPr>
                <w:rFonts w:ascii="Arial" w:hAnsi="Arial" w:cs="Arial"/>
                <w:b w:val="0"/>
                <w:sz w:val="20"/>
                <w:szCs w:val="20"/>
                <w:lang w:val="en-GB"/>
              </w:rPr>
            </w:pPr>
          </w:p>
        </w:tc>
      </w:tr>
      <w:tr w:rsidR="00E4329A" w:rsidRPr="00E4329A" w14:paraId="3AEBE27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37260F8"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Student</w:t>
            </w:r>
            <w:r w:rsidRPr="00E4329A">
              <w:rPr>
                <w:rStyle w:val="CommentReference"/>
                <w:lang w:val="en-GB"/>
              </w:rPr>
              <w:t xml:space="preserve"> </w:t>
            </w:r>
            <w:r w:rsidRPr="00E4329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5FECC2F" w14:textId="5F2A4EF1" w:rsidR="007868FB" w:rsidRPr="00E4329A" w:rsidRDefault="00861058" w:rsidP="00AA64AC">
            <w:pPr>
              <w:tabs>
                <w:tab w:val="left" w:pos="2820"/>
              </w:tabs>
              <w:spacing w:after="0"/>
              <w:jc w:val="both"/>
              <w:rPr>
                <w:rFonts w:ascii="Arial" w:hAnsi="Arial" w:cs="Arial"/>
                <w:sz w:val="20"/>
                <w:szCs w:val="20"/>
                <w:lang w:val="en-GB"/>
              </w:rPr>
            </w:pPr>
            <w:bookmarkStart w:id="2" w:name="_Hlk114740245"/>
            <w:r w:rsidRPr="00AA64AC">
              <w:rPr>
                <w:rFonts w:ascii="Arial" w:hAnsi="Arial" w:cs="Arial"/>
                <w:sz w:val="20"/>
                <w:szCs w:val="20"/>
                <w:lang w:val="en-GB"/>
              </w:rPr>
              <w:t>The requirement to get the right to take the final exam</w:t>
            </w:r>
            <w:r w:rsidR="00120EC1">
              <w:rPr>
                <w:rFonts w:ascii="Arial" w:hAnsi="Arial" w:cs="Arial"/>
                <w:sz w:val="20"/>
                <w:szCs w:val="20"/>
                <w:lang w:val="en-GB"/>
              </w:rPr>
              <w:t xml:space="preserve">: </w:t>
            </w:r>
            <w:r w:rsidR="00DE53A7" w:rsidRPr="00AA64AC">
              <w:rPr>
                <w:rFonts w:ascii="Arial" w:hAnsi="Arial" w:cs="Arial"/>
                <w:sz w:val="20"/>
                <w:szCs w:val="20"/>
                <w:lang w:val="en-GB"/>
              </w:rPr>
              <w:t>regular attendance (for full-time students: minimum 60% of lectures and 60% of exercises; for part-time students: half of the conditions defined for full-time students)</w:t>
            </w:r>
            <w:bookmarkEnd w:id="2"/>
            <w:r w:rsidR="00C762A6">
              <w:rPr>
                <w:rFonts w:ascii="Arial" w:hAnsi="Arial" w:cs="Arial"/>
                <w:sz w:val="20"/>
                <w:szCs w:val="20"/>
                <w:lang w:val="en-GB"/>
              </w:rPr>
              <w:t>.</w:t>
            </w:r>
          </w:p>
        </w:tc>
      </w:tr>
      <w:tr w:rsidR="00DE53A7" w:rsidRPr="00E4329A" w14:paraId="2145359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5CD731" w14:textId="77777777" w:rsidR="00DE53A7" w:rsidRPr="00E4329A" w:rsidRDefault="00DE53A7" w:rsidP="00DE53A7">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 xml:space="preserve">Screening student work </w:t>
            </w:r>
            <w:r w:rsidRPr="00E4329A">
              <w:rPr>
                <w:rFonts w:ascii="Arial" w:hAnsi="Arial" w:cs="Arial"/>
                <w:i/>
                <w:sz w:val="20"/>
                <w:szCs w:val="20"/>
                <w:lang w:val="en-GB"/>
              </w:rPr>
              <w:t>(name the proportion of ECTS credits for each</w:t>
            </w:r>
            <w:r w:rsidRPr="00E4329A">
              <w:rPr>
                <w:rStyle w:val="CommentReference"/>
                <w:lang w:val="en-GB"/>
              </w:rPr>
              <w:t xml:space="preserve"> </w:t>
            </w:r>
            <w:r w:rsidRPr="00E4329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B816FE"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B56DDD9" w14:textId="5914F06F" w:rsidR="00DE53A7" w:rsidRPr="00120EC1" w:rsidRDefault="00120EC1" w:rsidP="00DE53A7">
            <w:pPr>
              <w:pStyle w:val="FieldText"/>
              <w:jc w:val="center"/>
              <w:rPr>
                <w:rFonts w:ascii="Arial" w:hAnsi="Arial" w:cs="Arial"/>
                <w:b w:val="0"/>
                <w:strike/>
                <w:sz w:val="20"/>
                <w:szCs w:val="20"/>
                <w:lang w:val="en-GB"/>
              </w:rPr>
            </w:pPr>
            <w:r w:rsidRPr="00887F71">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2E89A3E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162899F"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C468063"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B837E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7747684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726B7AD"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3615A6A"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Experimental work</w:t>
            </w:r>
          </w:p>
        </w:tc>
        <w:tc>
          <w:tcPr>
            <w:tcW w:w="850" w:type="dxa"/>
            <w:tcMar>
              <w:left w:w="57" w:type="dxa"/>
              <w:right w:w="57" w:type="dxa"/>
            </w:tcMar>
            <w:vAlign w:val="center"/>
          </w:tcPr>
          <w:p w14:paraId="68D66401" w14:textId="00F19B92"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03C76FD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Report</w:t>
            </w:r>
          </w:p>
        </w:tc>
        <w:tc>
          <w:tcPr>
            <w:tcW w:w="1170" w:type="dxa"/>
            <w:tcMar>
              <w:left w:w="57" w:type="dxa"/>
              <w:right w:w="57" w:type="dxa"/>
            </w:tcMar>
            <w:vAlign w:val="center"/>
          </w:tcPr>
          <w:p w14:paraId="151AD0D8"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Mar>
              <w:left w:w="57" w:type="dxa"/>
              <w:right w:w="57" w:type="dxa"/>
            </w:tcMar>
            <w:vAlign w:val="center"/>
          </w:tcPr>
          <w:p w14:paraId="40CAAF5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3AB61B70" w14:textId="1358AE1D" w:rsidR="00DE53A7" w:rsidRPr="00120EC1" w:rsidRDefault="00DE53A7" w:rsidP="00C762A6">
            <w:pPr>
              <w:pStyle w:val="FieldText"/>
              <w:rPr>
                <w:rFonts w:ascii="Arial" w:hAnsi="Arial" w:cs="Arial"/>
                <w:b w:val="0"/>
                <w:strike/>
                <w:sz w:val="20"/>
                <w:szCs w:val="20"/>
                <w:lang w:val="en-GB"/>
              </w:rPr>
            </w:pPr>
          </w:p>
        </w:tc>
      </w:tr>
      <w:tr w:rsidR="00DE53A7" w:rsidRPr="00E4329A" w14:paraId="5127493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97989A0"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6A17A6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Essay</w:t>
            </w:r>
          </w:p>
        </w:tc>
        <w:tc>
          <w:tcPr>
            <w:tcW w:w="850" w:type="dxa"/>
            <w:tcMar>
              <w:left w:w="57" w:type="dxa"/>
              <w:right w:w="57" w:type="dxa"/>
            </w:tcMar>
            <w:vAlign w:val="center"/>
          </w:tcPr>
          <w:p w14:paraId="4BE1422B" w14:textId="4FE9E610"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1BB43E6B" w14:textId="128A08BC" w:rsidR="00DE53A7" w:rsidRPr="00E4329A" w:rsidRDefault="00D235D8" w:rsidP="00DE53A7">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AA64AC">
              <w:rPr>
                <w:rFonts w:ascii="Arial" w:hAnsi="Arial" w:cs="Arial"/>
                <w:b w:val="0"/>
                <w:sz w:val="20"/>
                <w:szCs w:val="20"/>
                <w:lang w:val="en-GB"/>
              </w:rPr>
              <w:t>paper</w:t>
            </w:r>
          </w:p>
        </w:tc>
        <w:tc>
          <w:tcPr>
            <w:tcW w:w="1170" w:type="dxa"/>
            <w:tcMar>
              <w:left w:w="57" w:type="dxa"/>
              <w:right w:w="57" w:type="dxa"/>
            </w:tcMar>
            <w:vAlign w:val="center"/>
          </w:tcPr>
          <w:p w14:paraId="6CCB5DB1" w14:textId="7BDF8AC6" w:rsidR="00DE53A7" w:rsidRPr="00E4329A" w:rsidRDefault="00DE53A7" w:rsidP="00DE53A7">
            <w:pPr>
              <w:pStyle w:val="FieldText"/>
              <w:jc w:val="center"/>
              <w:rPr>
                <w:rFonts w:ascii="Arial" w:hAnsi="Arial" w:cs="Arial"/>
                <w:b w:val="0"/>
                <w:sz w:val="20"/>
                <w:szCs w:val="20"/>
                <w:lang w:val="en-GB"/>
              </w:rPr>
            </w:pPr>
            <w:r w:rsidRPr="00E4329A">
              <w:rPr>
                <w:rFonts w:ascii="Arial" w:eastAsia="Times New Roman" w:hAnsi="Arial" w:cs="Arial"/>
                <w:b w:val="0"/>
                <w:sz w:val="20"/>
                <w:szCs w:val="20"/>
                <w:lang w:val="hr-HR" w:eastAsia="en-US"/>
              </w:rPr>
              <w:t>0</w:t>
            </w:r>
            <w:r>
              <w:rPr>
                <w:rFonts w:ascii="Arial" w:eastAsia="Times New Roman" w:hAnsi="Arial" w:cs="Arial"/>
                <w:b w:val="0"/>
                <w:sz w:val="20"/>
                <w:szCs w:val="20"/>
                <w:lang w:val="hr-HR" w:eastAsia="en-US"/>
              </w:rPr>
              <w:t>.</w:t>
            </w:r>
            <w:r w:rsidRPr="00E4329A">
              <w:rPr>
                <w:rFonts w:ascii="Arial" w:eastAsia="Times New Roman" w:hAnsi="Arial" w:cs="Arial"/>
                <w:b w:val="0"/>
                <w:sz w:val="20"/>
                <w:szCs w:val="20"/>
                <w:lang w:val="hr-HR" w:eastAsia="en-US"/>
              </w:rPr>
              <w:t>5*</w:t>
            </w:r>
          </w:p>
        </w:tc>
        <w:tc>
          <w:tcPr>
            <w:tcW w:w="1665" w:type="dxa"/>
            <w:gridSpan w:val="5"/>
            <w:tcMar>
              <w:left w:w="57" w:type="dxa"/>
              <w:right w:w="57" w:type="dxa"/>
            </w:tcMar>
            <w:vAlign w:val="center"/>
          </w:tcPr>
          <w:p w14:paraId="50D652C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r w:rsidRPr="00E4329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3353E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3E48727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B30C3EE"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8D97274" w14:textId="770A8AC1" w:rsidR="00DE53A7" w:rsidRPr="00E4329A" w:rsidRDefault="00D235D8" w:rsidP="00DE53A7">
            <w:pPr>
              <w:pStyle w:val="FieldText"/>
              <w:rPr>
                <w:rFonts w:ascii="Arial" w:hAnsi="Arial" w:cs="Arial"/>
                <w:b w:val="0"/>
                <w:sz w:val="20"/>
                <w:szCs w:val="20"/>
                <w:lang w:val="en-GB"/>
              </w:rPr>
            </w:pPr>
            <w:r w:rsidRPr="004C517A">
              <w:rPr>
                <w:rFonts w:ascii="Arial" w:hAnsi="Arial" w:cs="Arial"/>
                <w:b w:val="0"/>
                <w:sz w:val="20"/>
                <w:szCs w:val="20"/>
                <w:lang w:val="en-GB"/>
              </w:rPr>
              <w:t>Mid-term exams</w:t>
            </w:r>
          </w:p>
        </w:tc>
        <w:tc>
          <w:tcPr>
            <w:tcW w:w="850" w:type="dxa"/>
            <w:tcMar>
              <w:left w:w="57" w:type="dxa"/>
              <w:right w:w="57" w:type="dxa"/>
            </w:tcMar>
            <w:vAlign w:val="center"/>
          </w:tcPr>
          <w:p w14:paraId="5908A2AE" w14:textId="039C3BD8" w:rsidR="00DE53A7" w:rsidRPr="004C517A" w:rsidRDefault="00DE53A7" w:rsidP="00DE53A7">
            <w:pPr>
              <w:pStyle w:val="FieldText"/>
              <w:spacing w:line="276" w:lineRule="auto"/>
              <w:jc w:val="center"/>
              <w:rPr>
                <w:rFonts w:ascii="Arial" w:eastAsia="Times New Roman" w:hAnsi="Arial" w:cs="Arial"/>
                <w:b w:val="0"/>
                <w:sz w:val="20"/>
                <w:szCs w:val="20"/>
                <w:lang w:val="hr-HR"/>
              </w:rPr>
            </w:pPr>
            <w:r w:rsidRPr="004C517A">
              <w:rPr>
                <w:rFonts w:ascii="Arial" w:hAnsi="Arial" w:cs="Arial"/>
                <w:b w:val="0"/>
                <w:sz w:val="20"/>
                <w:szCs w:val="20"/>
                <w:lang w:val="hr-HR"/>
              </w:rPr>
              <w:t>4** (3.5*/**)</w:t>
            </w:r>
          </w:p>
        </w:tc>
        <w:tc>
          <w:tcPr>
            <w:tcW w:w="1276" w:type="dxa"/>
            <w:gridSpan w:val="3"/>
            <w:tcMar>
              <w:left w:w="57" w:type="dxa"/>
              <w:right w:w="57" w:type="dxa"/>
            </w:tcMar>
            <w:vAlign w:val="center"/>
          </w:tcPr>
          <w:p w14:paraId="3B55E58C"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Oral exam</w:t>
            </w:r>
          </w:p>
        </w:tc>
        <w:tc>
          <w:tcPr>
            <w:tcW w:w="1170" w:type="dxa"/>
            <w:tcMar>
              <w:left w:w="57" w:type="dxa"/>
              <w:right w:w="57" w:type="dxa"/>
            </w:tcMar>
            <w:vAlign w:val="center"/>
          </w:tcPr>
          <w:p w14:paraId="6953FAC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Mar>
              <w:left w:w="57" w:type="dxa"/>
              <w:right w:w="57" w:type="dxa"/>
            </w:tcMar>
            <w:vAlign w:val="center"/>
          </w:tcPr>
          <w:p w14:paraId="55C7C894"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66C961"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DE53A7" w:rsidRPr="00E4329A" w14:paraId="344E5EF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5D271C"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B2471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5F441A" w14:textId="5A951503" w:rsidR="00DE53A7" w:rsidRPr="004C517A" w:rsidRDefault="00DE53A7" w:rsidP="00DE53A7">
            <w:pPr>
              <w:tabs>
                <w:tab w:val="left" w:pos="2820"/>
              </w:tabs>
              <w:spacing w:after="0"/>
              <w:jc w:val="center"/>
              <w:rPr>
                <w:rFonts w:ascii="Arial" w:eastAsia="Calibri" w:hAnsi="Arial" w:cs="Arial"/>
                <w:sz w:val="20"/>
                <w:szCs w:val="20"/>
                <w:highlight w:val="yellow"/>
              </w:rPr>
            </w:pPr>
            <w:r w:rsidRPr="004C517A">
              <w:rPr>
                <w:rFonts w:ascii="Arial" w:hAnsi="Arial" w:cs="Arial"/>
                <w:sz w:val="20"/>
                <w:szCs w:val="20"/>
              </w:rPr>
              <w:t>4** (3.5*/**)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C4A377"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DBFD62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388ADA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79CA30"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E02ADDE"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9E072B" w14:textId="77777777" w:rsidR="00E87B11" w:rsidRPr="00E4329A" w:rsidRDefault="00E87B11" w:rsidP="00E82EA3">
            <w:pPr>
              <w:tabs>
                <w:tab w:val="left" w:pos="360"/>
                <w:tab w:val="left" w:pos="540"/>
              </w:tabs>
              <w:spacing w:after="0" w:line="240" w:lineRule="auto"/>
              <w:rPr>
                <w:rFonts w:ascii="Arial" w:hAnsi="Arial" w:cs="Arial"/>
                <w:sz w:val="20"/>
                <w:szCs w:val="20"/>
                <w:lang w:val="en-GB"/>
              </w:rPr>
            </w:pPr>
            <w:r w:rsidRPr="00E4329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4A99838" w14:textId="73908CBC" w:rsidR="001947EC" w:rsidRPr="00C762A6" w:rsidRDefault="001947EC" w:rsidP="001947EC">
            <w:pPr>
              <w:tabs>
                <w:tab w:val="left" w:pos="2820"/>
              </w:tabs>
              <w:spacing w:after="0"/>
              <w:jc w:val="both"/>
              <w:rPr>
                <w:rFonts w:ascii="Arial" w:hAnsi="Arial" w:cs="Arial"/>
                <w:sz w:val="20"/>
                <w:szCs w:val="20"/>
                <w:lang w:val="en-GB"/>
              </w:rPr>
            </w:pPr>
            <w:r w:rsidRPr="00C762A6">
              <w:rPr>
                <w:rFonts w:ascii="Arial" w:hAnsi="Arial" w:cs="Arial"/>
                <w:sz w:val="20"/>
                <w:szCs w:val="20"/>
                <w:lang w:val="en-GB"/>
              </w:rPr>
              <w:t>Two written mid-term exams will be organized during the semester. The first written midterm exam can be taken by all students enrolled in the course. A</w:t>
            </w:r>
            <w:r w:rsidR="000B206C">
              <w:rPr>
                <w:rFonts w:ascii="Arial" w:hAnsi="Arial" w:cs="Arial"/>
                <w:sz w:val="20"/>
                <w:szCs w:val="20"/>
                <w:lang w:val="en-GB"/>
              </w:rPr>
              <w:t xml:space="preserve"> </w:t>
            </w:r>
            <w:r w:rsidR="00511742">
              <w:rPr>
                <w:rFonts w:ascii="Arial" w:hAnsi="Arial" w:cs="Arial"/>
                <w:sz w:val="20"/>
                <w:szCs w:val="20"/>
                <w:lang w:val="en-GB"/>
              </w:rPr>
              <w:t>student must achieve a minimum of 55 points in the first mid-term exam as</w:t>
            </w:r>
            <w:r w:rsidRPr="00C762A6">
              <w:rPr>
                <w:rFonts w:ascii="Arial" w:hAnsi="Arial" w:cs="Arial"/>
                <w:sz w:val="20"/>
                <w:szCs w:val="20"/>
                <w:lang w:val="en-GB"/>
              </w:rPr>
              <w:t xml:space="preserve"> a prerequisite for taking the second mid</w:t>
            </w:r>
            <w:r w:rsidR="000B206C">
              <w:rPr>
                <w:rFonts w:ascii="Arial" w:hAnsi="Arial" w:cs="Arial"/>
                <w:sz w:val="20"/>
                <w:szCs w:val="20"/>
                <w:lang w:val="en-GB"/>
              </w:rPr>
              <w:t>-</w:t>
            </w:r>
            <w:r w:rsidRPr="00C762A6">
              <w:rPr>
                <w:rFonts w:ascii="Arial" w:hAnsi="Arial" w:cs="Arial"/>
                <w:sz w:val="20"/>
                <w:szCs w:val="20"/>
                <w:lang w:val="en-GB"/>
              </w:rPr>
              <w:t xml:space="preserve">term exam. The overall grade is </w:t>
            </w:r>
            <w:r w:rsidR="000B206C">
              <w:rPr>
                <w:rFonts w:ascii="Arial" w:hAnsi="Arial" w:cs="Arial"/>
                <w:sz w:val="20"/>
                <w:szCs w:val="20"/>
                <w:lang w:val="en-GB"/>
              </w:rPr>
              <w:t>determined by the average number of points achieved at both mid-term exams</w:t>
            </w:r>
            <w:r w:rsidRPr="00C762A6">
              <w:rPr>
                <w:rFonts w:ascii="Arial" w:hAnsi="Arial" w:cs="Arial"/>
                <w:sz w:val="20"/>
                <w:szCs w:val="20"/>
                <w:lang w:val="en-GB"/>
              </w:rPr>
              <w:t>. Those students, who do not take or do not pass the mid</w:t>
            </w:r>
            <w:r w:rsidR="00511742">
              <w:rPr>
                <w:rFonts w:ascii="Arial" w:hAnsi="Arial" w:cs="Arial"/>
                <w:sz w:val="20"/>
                <w:szCs w:val="20"/>
                <w:lang w:val="en-GB"/>
              </w:rPr>
              <w:t>-</w:t>
            </w:r>
            <w:r w:rsidRPr="00C762A6">
              <w:rPr>
                <w:rFonts w:ascii="Arial" w:hAnsi="Arial" w:cs="Arial"/>
                <w:sz w:val="20"/>
                <w:szCs w:val="20"/>
                <w:lang w:val="en-GB"/>
              </w:rPr>
              <w:t>term exams, take the final exam.</w:t>
            </w:r>
          </w:p>
          <w:p w14:paraId="15CDC356" w14:textId="77777777" w:rsidR="0098752A" w:rsidRPr="00C762A6" w:rsidRDefault="0098752A" w:rsidP="00E87B11">
            <w:pPr>
              <w:tabs>
                <w:tab w:val="left" w:pos="2820"/>
              </w:tabs>
              <w:spacing w:after="0"/>
              <w:rPr>
                <w:rFonts w:ascii="Arial" w:hAnsi="Arial" w:cs="Arial"/>
                <w:sz w:val="20"/>
                <w:szCs w:val="20"/>
                <w:lang w:val="en-GB"/>
              </w:rPr>
            </w:pPr>
          </w:p>
          <w:p w14:paraId="55F13B7C" w14:textId="77777777" w:rsidR="000B206C" w:rsidRDefault="00E87B11" w:rsidP="00785BCC">
            <w:pPr>
              <w:tabs>
                <w:tab w:val="left" w:pos="2820"/>
              </w:tabs>
              <w:spacing w:after="0"/>
              <w:jc w:val="both"/>
              <w:rPr>
                <w:rFonts w:ascii="Arial" w:hAnsi="Arial" w:cs="Arial"/>
                <w:sz w:val="20"/>
                <w:szCs w:val="20"/>
                <w:lang w:val="en-GB"/>
              </w:rPr>
            </w:pPr>
            <w:r w:rsidRPr="00C762A6">
              <w:rPr>
                <w:rFonts w:ascii="Arial" w:hAnsi="Arial" w:cs="Arial"/>
                <w:sz w:val="20"/>
                <w:szCs w:val="20"/>
                <w:lang w:val="en-GB"/>
              </w:rPr>
              <w:t xml:space="preserve">Written exams consist of 10 questions. </w:t>
            </w:r>
            <w:r w:rsidR="0027050C" w:rsidRPr="00C762A6">
              <w:rPr>
                <w:rFonts w:ascii="Arial" w:hAnsi="Arial" w:cs="Arial"/>
                <w:sz w:val="20"/>
                <w:szCs w:val="20"/>
                <w:lang w:val="en-GB"/>
              </w:rPr>
              <w:t>E</w:t>
            </w:r>
            <w:r w:rsidR="00CF49B0" w:rsidRPr="00C762A6">
              <w:rPr>
                <w:rFonts w:ascii="Arial" w:hAnsi="Arial" w:cs="Arial"/>
                <w:sz w:val="20"/>
                <w:szCs w:val="20"/>
                <w:lang w:val="en-GB"/>
              </w:rPr>
              <w:t>ach</w:t>
            </w:r>
            <w:r w:rsidR="00A66450" w:rsidRPr="00C762A6">
              <w:rPr>
                <w:rFonts w:ascii="Arial" w:hAnsi="Arial" w:cs="Arial"/>
                <w:sz w:val="20"/>
                <w:szCs w:val="20"/>
                <w:lang w:val="en-GB"/>
              </w:rPr>
              <w:t xml:space="preserve"> correct</w:t>
            </w:r>
            <w:r w:rsidRPr="00C762A6">
              <w:rPr>
                <w:rFonts w:ascii="Arial" w:hAnsi="Arial" w:cs="Arial"/>
                <w:sz w:val="20"/>
                <w:szCs w:val="20"/>
                <w:lang w:val="en-GB"/>
              </w:rPr>
              <w:t xml:space="preserve"> answer is evaluated with 10 points. Score thresholds and corresponding grades for written exams: </w:t>
            </w:r>
            <w:r w:rsidR="00624D9A" w:rsidRPr="00C762A6">
              <w:rPr>
                <w:rFonts w:ascii="Arial" w:hAnsi="Arial" w:cs="Arial"/>
                <w:sz w:val="20"/>
                <w:szCs w:val="20"/>
                <w:lang w:val="en-GB"/>
              </w:rPr>
              <w:t>0-</w:t>
            </w:r>
            <w:r w:rsidR="003B246A" w:rsidRPr="00C762A6">
              <w:rPr>
                <w:rFonts w:ascii="Arial" w:hAnsi="Arial" w:cs="Arial"/>
                <w:sz w:val="20"/>
                <w:szCs w:val="20"/>
                <w:lang w:val="en-GB"/>
              </w:rPr>
              <w:t>54</w:t>
            </w:r>
            <w:r w:rsidR="00624D9A" w:rsidRPr="00C762A6">
              <w:rPr>
                <w:rFonts w:ascii="Arial" w:hAnsi="Arial" w:cs="Arial"/>
                <w:sz w:val="20"/>
                <w:szCs w:val="20"/>
                <w:lang w:val="en-GB"/>
              </w:rPr>
              <w:t xml:space="preserve"> </w:t>
            </w:r>
            <w:r w:rsidRPr="00C762A6">
              <w:rPr>
                <w:rFonts w:ascii="Arial" w:hAnsi="Arial" w:cs="Arial"/>
                <w:sz w:val="20"/>
                <w:szCs w:val="20"/>
                <w:lang w:val="en-GB"/>
              </w:rPr>
              <w:t xml:space="preserve">points = insufficient (1); </w:t>
            </w:r>
            <w:r w:rsidR="003B246A" w:rsidRPr="00C762A6">
              <w:rPr>
                <w:rFonts w:ascii="Arial" w:hAnsi="Arial" w:cs="Arial"/>
                <w:sz w:val="20"/>
                <w:szCs w:val="20"/>
                <w:lang w:val="en-GB"/>
              </w:rPr>
              <w:t>5</w:t>
            </w:r>
            <w:r w:rsidR="00870546" w:rsidRPr="00C762A6">
              <w:rPr>
                <w:rFonts w:ascii="Arial" w:hAnsi="Arial" w:cs="Arial"/>
                <w:sz w:val="20"/>
                <w:szCs w:val="20"/>
                <w:lang w:val="en-GB"/>
              </w:rPr>
              <w:t>5</w:t>
            </w:r>
            <w:r w:rsidR="00624D9A" w:rsidRPr="00C762A6">
              <w:rPr>
                <w:rFonts w:ascii="Arial" w:hAnsi="Arial" w:cs="Arial"/>
                <w:sz w:val="20"/>
                <w:szCs w:val="20"/>
                <w:lang w:val="en-GB"/>
              </w:rPr>
              <w:t xml:space="preserve">-69 </w:t>
            </w:r>
            <w:r w:rsidRPr="00C762A6">
              <w:rPr>
                <w:rFonts w:ascii="Arial" w:hAnsi="Arial" w:cs="Arial"/>
                <w:sz w:val="20"/>
                <w:szCs w:val="20"/>
                <w:lang w:val="en-GB"/>
              </w:rPr>
              <w:t xml:space="preserve">points = sufficient (2); </w:t>
            </w:r>
            <w:r w:rsidR="00624D9A" w:rsidRPr="00C762A6">
              <w:rPr>
                <w:rFonts w:ascii="Arial" w:hAnsi="Arial" w:cs="Arial"/>
                <w:sz w:val="20"/>
                <w:szCs w:val="20"/>
                <w:lang w:val="en-GB"/>
              </w:rPr>
              <w:t xml:space="preserve">70-79 </w:t>
            </w:r>
            <w:r w:rsidRPr="00C762A6">
              <w:rPr>
                <w:rFonts w:ascii="Arial" w:hAnsi="Arial" w:cs="Arial"/>
                <w:sz w:val="20"/>
                <w:szCs w:val="20"/>
                <w:lang w:val="en-GB"/>
              </w:rPr>
              <w:t xml:space="preserve">points = good (3); </w:t>
            </w:r>
            <w:r w:rsidR="00624D9A" w:rsidRPr="00C762A6">
              <w:rPr>
                <w:rFonts w:ascii="Arial" w:hAnsi="Arial" w:cs="Arial"/>
                <w:sz w:val="20"/>
                <w:szCs w:val="20"/>
                <w:lang w:val="en-GB"/>
              </w:rPr>
              <w:t xml:space="preserve">80-89 </w:t>
            </w:r>
            <w:r w:rsidRPr="00C762A6">
              <w:rPr>
                <w:rFonts w:ascii="Arial" w:hAnsi="Arial" w:cs="Arial"/>
                <w:sz w:val="20"/>
                <w:szCs w:val="20"/>
                <w:lang w:val="en-GB"/>
              </w:rPr>
              <w:t xml:space="preserve">points = very good (4) and </w:t>
            </w:r>
            <w:r w:rsidR="00624D9A" w:rsidRPr="00C762A6">
              <w:rPr>
                <w:rFonts w:ascii="Arial" w:hAnsi="Arial" w:cs="Arial"/>
                <w:sz w:val="20"/>
                <w:szCs w:val="20"/>
                <w:lang w:val="en-GB"/>
              </w:rPr>
              <w:t xml:space="preserve">90-100 </w:t>
            </w:r>
            <w:r w:rsidRPr="00C762A6">
              <w:rPr>
                <w:rFonts w:ascii="Arial" w:hAnsi="Arial" w:cs="Arial"/>
                <w:sz w:val="20"/>
                <w:szCs w:val="20"/>
                <w:lang w:val="en-GB"/>
              </w:rPr>
              <w:t>points = excellent (5).</w:t>
            </w:r>
          </w:p>
          <w:p w14:paraId="167359EF" w14:textId="77777777" w:rsidR="000B206C" w:rsidRDefault="000B206C" w:rsidP="00785BCC">
            <w:pPr>
              <w:tabs>
                <w:tab w:val="left" w:pos="2820"/>
              </w:tabs>
              <w:spacing w:after="0"/>
              <w:jc w:val="both"/>
              <w:rPr>
                <w:rFonts w:ascii="Arial" w:hAnsi="Arial" w:cs="Arial"/>
                <w:sz w:val="20"/>
                <w:szCs w:val="20"/>
                <w:lang w:val="en-GB"/>
              </w:rPr>
            </w:pPr>
          </w:p>
          <w:p w14:paraId="03337934" w14:textId="5D774908" w:rsidR="00DE53A7" w:rsidRPr="00C762A6" w:rsidRDefault="000B206C" w:rsidP="00785BCC">
            <w:pPr>
              <w:tabs>
                <w:tab w:val="left" w:pos="2820"/>
              </w:tabs>
              <w:spacing w:after="0"/>
              <w:jc w:val="both"/>
              <w:rPr>
                <w:rFonts w:ascii="Arial" w:hAnsi="Arial" w:cs="Arial"/>
                <w:sz w:val="20"/>
                <w:szCs w:val="20"/>
                <w:lang w:val="en-GB"/>
              </w:rPr>
            </w:pPr>
            <w:r>
              <w:rPr>
                <w:rFonts w:ascii="Arial" w:hAnsi="Arial" w:cs="Arial"/>
                <w:sz w:val="20"/>
                <w:szCs w:val="20"/>
                <w:lang w:val="en-GB"/>
              </w:rPr>
              <w:t xml:space="preserve">A student can achieve up to 5 additional points based on class </w:t>
            </w:r>
            <w:r w:rsidR="00C721B3">
              <w:rPr>
                <w:rFonts w:ascii="Arial" w:hAnsi="Arial" w:cs="Arial"/>
                <w:sz w:val="20"/>
                <w:szCs w:val="20"/>
                <w:lang w:val="en-GB"/>
              </w:rPr>
              <w:t>contributions</w:t>
            </w:r>
            <w:r w:rsidRPr="000E3095">
              <w:rPr>
                <w:rFonts w:ascii="Arial" w:hAnsi="Arial" w:cs="Arial"/>
                <w:sz w:val="20"/>
                <w:szCs w:val="20"/>
                <w:lang w:val="en-GB"/>
              </w:rPr>
              <w:t>.</w:t>
            </w:r>
          </w:p>
          <w:p w14:paraId="73F37091" w14:textId="6A7A0CBD" w:rsidR="00DE6263" w:rsidRPr="00C762A6" w:rsidRDefault="0054674A" w:rsidP="00785BCC">
            <w:pPr>
              <w:tabs>
                <w:tab w:val="left" w:pos="2820"/>
              </w:tabs>
              <w:spacing w:after="0"/>
              <w:jc w:val="both"/>
              <w:rPr>
                <w:rFonts w:ascii="Arial" w:hAnsi="Arial" w:cs="Arial"/>
                <w:sz w:val="20"/>
                <w:szCs w:val="20"/>
                <w:lang w:val="en-GB"/>
              </w:rPr>
            </w:pPr>
            <w:r w:rsidRPr="00C762A6">
              <w:rPr>
                <w:rFonts w:ascii="Arial" w:hAnsi="Arial" w:cs="Arial"/>
                <w:sz w:val="20"/>
                <w:szCs w:val="20"/>
                <w:lang w:val="en-GB"/>
              </w:rPr>
              <w:t>Student’s seminar</w:t>
            </w:r>
            <w:r w:rsidR="00CB1399" w:rsidRPr="00C762A6">
              <w:rPr>
                <w:rFonts w:ascii="Arial" w:hAnsi="Arial" w:cs="Arial"/>
                <w:sz w:val="20"/>
                <w:szCs w:val="20"/>
                <w:lang w:val="en-GB"/>
              </w:rPr>
              <w:t xml:space="preserve"> paper </w:t>
            </w:r>
            <w:r w:rsidRPr="00C762A6">
              <w:rPr>
                <w:rFonts w:ascii="Arial" w:hAnsi="Arial" w:cs="Arial"/>
                <w:sz w:val="20"/>
                <w:szCs w:val="20"/>
                <w:lang w:val="en-GB"/>
              </w:rPr>
              <w:t>is evaluated up to 10 points.</w:t>
            </w:r>
          </w:p>
          <w:p w14:paraId="5D32591E" w14:textId="77777777" w:rsidR="0054674A" w:rsidRPr="00C762A6" w:rsidRDefault="0054674A" w:rsidP="00785BCC">
            <w:pPr>
              <w:tabs>
                <w:tab w:val="left" w:pos="2820"/>
              </w:tabs>
              <w:spacing w:after="0"/>
              <w:jc w:val="both"/>
              <w:rPr>
                <w:rFonts w:ascii="Arial" w:hAnsi="Arial" w:cs="Arial"/>
                <w:sz w:val="20"/>
                <w:szCs w:val="20"/>
                <w:lang w:val="en-GB"/>
              </w:rPr>
            </w:pPr>
          </w:p>
          <w:p w14:paraId="6F91CA35" w14:textId="5C9B191F" w:rsidR="00DE6263" w:rsidRPr="00E4329A" w:rsidRDefault="0054674A" w:rsidP="00785BCC">
            <w:pPr>
              <w:tabs>
                <w:tab w:val="left" w:pos="2820"/>
              </w:tabs>
              <w:spacing w:after="0"/>
              <w:jc w:val="both"/>
              <w:rPr>
                <w:rFonts w:ascii="Arial" w:hAnsi="Arial" w:cs="Arial"/>
                <w:sz w:val="20"/>
                <w:szCs w:val="20"/>
                <w:lang w:val="en-GB"/>
              </w:rPr>
            </w:pPr>
            <w:r w:rsidRPr="00C762A6">
              <w:rPr>
                <w:rFonts w:ascii="Arial" w:hAnsi="Arial" w:cs="Arial"/>
                <w:sz w:val="20"/>
                <w:szCs w:val="20"/>
                <w:lang w:val="en-GB"/>
              </w:rPr>
              <w:t xml:space="preserve">*Student has the opportunity to write and present seminar </w:t>
            </w:r>
            <w:del w:id="3" w:author="Dujam Kovač [2]" w:date="2025-02-19T14:42:00Z">
              <w:r w:rsidRPr="00C762A6" w:rsidDel="003E2D74">
                <w:rPr>
                  <w:rFonts w:ascii="Arial" w:hAnsi="Arial" w:cs="Arial"/>
                  <w:sz w:val="20"/>
                  <w:szCs w:val="20"/>
                  <w:lang w:val="en-GB"/>
                </w:rPr>
                <w:delText>essay</w:delText>
              </w:r>
            </w:del>
            <w:ins w:id="4" w:author="Dujam Kovač [2]" w:date="2025-02-19T14:42:00Z">
              <w:r w:rsidR="003E2D74">
                <w:rPr>
                  <w:rFonts w:ascii="Arial" w:hAnsi="Arial" w:cs="Arial"/>
                  <w:sz w:val="20"/>
                  <w:szCs w:val="20"/>
                  <w:lang w:val="en-GB"/>
                </w:rPr>
                <w:t>paper</w:t>
              </w:r>
            </w:ins>
            <w:r w:rsidRPr="00E4329A">
              <w:rPr>
                <w:rFonts w:ascii="Arial" w:hAnsi="Arial" w:cs="Arial"/>
                <w:sz w:val="20"/>
                <w:szCs w:val="20"/>
                <w:lang w:val="en-GB"/>
              </w:rPr>
              <w:t xml:space="preserve">. </w:t>
            </w:r>
          </w:p>
          <w:p w14:paraId="47074C30" w14:textId="4B13E5DC" w:rsidR="00E87B11" w:rsidRPr="00E4329A" w:rsidRDefault="00CF49B0" w:rsidP="00A66450">
            <w:pPr>
              <w:tabs>
                <w:tab w:val="left" w:pos="2820"/>
              </w:tabs>
              <w:spacing w:after="0"/>
              <w:jc w:val="both"/>
              <w:rPr>
                <w:rFonts w:ascii="Arial" w:hAnsi="Arial" w:cs="Arial"/>
                <w:sz w:val="20"/>
                <w:szCs w:val="20"/>
                <w:lang w:val="en-GB"/>
              </w:rPr>
            </w:pPr>
            <w:r w:rsidRPr="00E4329A">
              <w:rPr>
                <w:rFonts w:ascii="Arial" w:hAnsi="Arial" w:cs="Arial"/>
                <w:sz w:val="20"/>
                <w:szCs w:val="20"/>
                <w:lang w:val="en-GB"/>
              </w:rPr>
              <w:t>*</w:t>
            </w:r>
            <w:r w:rsidR="0054674A" w:rsidRPr="00E4329A">
              <w:rPr>
                <w:rFonts w:ascii="Arial" w:hAnsi="Arial" w:cs="Arial"/>
                <w:sz w:val="20"/>
                <w:szCs w:val="20"/>
                <w:lang w:val="en-GB"/>
              </w:rPr>
              <w:t>*</w:t>
            </w:r>
            <w:r w:rsidRPr="00E4329A">
              <w:rPr>
                <w:rFonts w:ascii="Arial" w:hAnsi="Arial" w:cs="Arial"/>
                <w:sz w:val="20"/>
                <w:szCs w:val="20"/>
                <w:lang w:val="en-GB"/>
              </w:rPr>
              <w:t xml:space="preserve">A student who has achieved </w:t>
            </w:r>
            <w:r w:rsidR="000B206C" w:rsidRPr="000E3095">
              <w:rPr>
                <w:rFonts w:ascii="Arial" w:hAnsi="Arial" w:cs="Arial"/>
                <w:sz w:val="20"/>
                <w:szCs w:val="20"/>
                <w:lang w:val="en-GB"/>
              </w:rPr>
              <w:t xml:space="preserve">a </w:t>
            </w:r>
            <w:r w:rsidR="00511742">
              <w:rPr>
                <w:rFonts w:ascii="Arial" w:hAnsi="Arial" w:cs="Arial"/>
                <w:sz w:val="20"/>
                <w:szCs w:val="20"/>
                <w:lang w:val="en-GB"/>
              </w:rPr>
              <w:t xml:space="preserve">minimum of </w:t>
            </w:r>
            <w:r w:rsidR="000B206C">
              <w:rPr>
                <w:rFonts w:ascii="Arial" w:hAnsi="Arial" w:cs="Arial"/>
                <w:sz w:val="20"/>
                <w:szCs w:val="20"/>
                <w:lang w:val="en-GB"/>
              </w:rPr>
              <w:t xml:space="preserve">55 </w:t>
            </w:r>
            <w:r w:rsidR="00511742">
              <w:rPr>
                <w:rFonts w:ascii="Arial" w:hAnsi="Arial" w:cs="Arial"/>
                <w:sz w:val="20"/>
                <w:szCs w:val="20"/>
                <w:lang w:val="en-GB"/>
              </w:rPr>
              <w:t xml:space="preserve">points </w:t>
            </w:r>
            <w:r w:rsidR="000B206C" w:rsidRPr="000E3095">
              <w:rPr>
                <w:rFonts w:ascii="Arial" w:hAnsi="Arial" w:cs="Arial"/>
                <w:sz w:val="20"/>
                <w:szCs w:val="20"/>
                <w:lang w:val="en-GB"/>
              </w:rPr>
              <w:t xml:space="preserve">in each </w:t>
            </w:r>
            <w:r w:rsidR="000B206C">
              <w:rPr>
                <w:rFonts w:ascii="Arial" w:hAnsi="Arial" w:cs="Arial"/>
                <w:sz w:val="20"/>
                <w:szCs w:val="20"/>
                <w:lang w:val="en-GB"/>
              </w:rPr>
              <w:t>mid-term exam</w:t>
            </w:r>
            <w:r w:rsidR="000B206C" w:rsidRPr="00E4329A" w:rsidDel="000B206C">
              <w:rPr>
                <w:rFonts w:ascii="Arial" w:hAnsi="Arial" w:cs="Arial"/>
                <w:sz w:val="20"/>
                <w:szCs w:val="20"/>
                <w:lang w:val="en-GB"/>
              </w:rPr>
              <w:t xml:space="preserve"> </w:t>
            </w:r>
            <w:r w:rsidRPr="00E4329A">
              <w:rPr>
                <w:rFonts w:ascii="Arial" w:hAnsi="Arial" w:cs="Arial"/>
                <w:sz w:val="20"/>
                <w:szCs w:val="20"/>
                <w:lang w:val="en-GB"/>
              </w:rPr>
              <w:t>has completed the module and</w:t>
            </w:r>
            <w:r w:rsidR="00511742">
              <w:rPr>
                <w:rFonts w:ascii="Arial" w:hAnsi="Arial" w:cs="Arial"/>
                <w:sz w:val="20"/>
                <w:szCs w:val="20"/>
                <w:lang w:val="en-GB"/>
              </w:rPr>
              <w:t>,</w:t>
            </w:r>
            <w:r w:rsidRPr="00E4329A">
              <w:rPr>
                <w:rFonts w:ascii="Arial" w:hAnsi="Arial" w:cs="Arial"/>
                <w:sz w:val="20"/>
                <w:szCs w:val="20"/>
                <w:lang w:val="en-GB"/>
              </w:rPr>
              <w:t xml:space="preserve"> thus</w:t>
            </w:r>
            <w:r w:rsidR="00511742">
              <w:rPr>
                <w:rFonts w:ascii="Arial" w:hAnsi="Arial" w:cs="Arial"/>
                <w:sz w:val="20"/>
                <w:szCs w:val="20"/>
                <w:lang w:val="en-GB"/>
              </w:rPr>
              <w:t>,</w:t>
            </w:r>
            <w:r w:rsidRPr="00E4329A">
              <w:rPr>
                <w:rFonts w:ascii="Arial" w:hAnsi="Arial" w:cs="Arial"/>
                <w:sz w:val="20"/>
                <w:szCs w:val="20"/>
                <w:lang w:val="en-GB"/>
              </w:rPr>
              <w:t xml:space="preserve"> is not required to take the final written exam.</w:t>
            </w:r>
          </w:p>
        </w:tc>
      </w:tr>
      <w:tr w:rsidR="00E4329A" w:rsidRPr="00E4329A" w14:paraId="1BAA95E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D51516" w14:textId="77777777" w:rsidR="00E87B11" w:rsidRPr="00E4329A" w:rsidRDefault="00E87B11" w:rsidP="00E82EA3">
            <w:pPr>
              <w:tabs>
                <w:tab w:val="left" w:pos="540"/>
              </w:tabs>
              <w:spacing w:after="0" w:line="240" w:lineRule="auto"/>
              <w:rPr>
                <w:rFonts w:ascii="Arial" w:hAnsi="Arial" w:cs="Arial"/>
                <w:sz w:val="20"/>
                <w:szCs w:val="20"/>
                <w:lang w:val="en-GB"/>
              </w:rPr>
            </w:pPr>
            <w:r w:rsidRPr="00E4329A">
              <w:rPr>
                <w:rFonts w:ascii="Arial" w:hAnsi="Arial" w:cs="Arial"/>
                <w:sz w:val="20"/>
                <w:szCs w:val="20"/>
                <w:lang w:val="en-GB"/>
              </w:rPr>
              <w:t xml:space="preserve">Required literature (available in the </w:t>
            </w:r>
            <w:r w:rsidRPr="00E4329A">
              <w:rPr>
                <w:rFonts w:ascii="Arial" w:hAnsi="Arial" w:cs="Arial"/>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496B526"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B04993"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034CEA"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Availability via other media</w:t>
            </w:r>
          </w:p>
        </w:tc>
      </w:tr>
      <w:tr w:rsidR="00E4329A" w:rsidRPr="00E4329A" w14:paraId="2A9783E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A45CA82"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276C646" w14:textId="451F9094" w:rsidR="00E87B11" w:rsidRPr="00E4329A" w:rsidRDefault="006016E8" w:rsidP="009072F7">
            <w:pPr>
              <w:autoSpaceDE w:val="0"/>
              <w:autoSpaceDN w:val="0"/>
              <w:adjustRightInd w:val="0"/>
              <w:spacing w:after="0" w:line="240" w:lineRule="auto"/>
              <w:jc w:val="both"/>
              <w:rPr>
                <w:rFonts w:ascii="Arial" w:eastAsia="Calibri" w:hAnsi="Arial" w:cs="Arial"/>
                <w:sz w:val="20"/>
                <w:szCs w:val="20"/>
                <w:lang w:val="en-GB"/>
              </w:rPr>
            </w:pPr>
            <w:r w:rsidRPr="00E4329A">
              <w:rPr>
                <w:rFonts w:ascii="Arial" w:hAnsi="Arial" w:cs="Arial"/>
                <w:sz w:val="20"/>
                <w:szCs w:val="20"/>
                <w:lang w:val="en-GB"/>
              </w:rPr>
              <w:t>Ćurak, M.</w:t>
            </w:r>
            <w:del w:id="5" w:author="Dujam Kovač [2]" w:date="2025-02-19T14:43:00Z">
              <w:r w:rsidRPr="00E4329A" w:rsidDel="003E2D74">
                <w:rPr>
                  <w:rFonts w:ascii="Arial" w:hAnsi="Arial" w:cs="Arial"/>
                  <w:sz w:val="20"/>
                  <w:szCs w:val="20"/>
                  <w:lang w:val="en-GB"/>
                </w:rPr>
                <w:delText xml:space="preserve">, </w:delText>
              </w:r>
              <w:r w:rsidRPr="00C762A6" w:rsidDel="003E2D74">
                <w:rPr>
                  <w:rFonts w:ascii="Arial" w:hAnsi="Arial" w:cs="Arial"/>
                  <w:sz w:val="20"/>
                  <w:szCs w:val="20"/>
                  <w:lang w:val="en-GB"/>
                </w:rPr>
                <w:delText xml:space="preserve">Kovač, D. </w:delText>
              </w:r>
            </w:del>
            <w:r w:rsidRPr="00C762A6">
              <w:rPr>
                <w:rFonts w:ascii="Arial" w:hAnsi="Arial" w:cs="Arial"/>
                <w:sz w:val="20"/>
                <w:szCs w:val="20"/>
                <w:lang w:val="en-GB"/>
              </w:rPr>
              <w:t>(</w:t>
            </w:r>
            <w:del w:id="6" w:author="Dujam Kovač [2]" w:date="2025-02-19T14:16:00Z">
              <w:r w:rsidRPr="00C762A6" w:rsidDel="006726E7">
                <w:rPr>
                  <w:rFonts w:ascii="Arial" w:hAnsi="Arial" w:cs="Arial"/>
                  <w:sz w:val="20"/>
                  <w:szCs w:val="20"/>
                  <w:lang w:val="en-GB"/>
                </w:rPr>
                <w:delText>20</w:delText>
              </w:r>
              <w:r w:rsidR="009072F7" w:rsidRPr="00C762A6" w:rsidDel="006726E7">
                <w:rPr>
                  <w:rFonts w:ascii="Arial" w:hAnsi="Arial" w:cs="Arial"/>
                  <w:sz w:val="20"/>
                  <w:szCs w:val="20"/>
                  <w:lang w:val="en-GB"/>
                </w:rPr>
                <w:delText>2</w:delText>
              </w:r>
            </w:del>
            <w:del w:id="7" w:author="Dujam Kovač [2]" w:date="2025-02-19T14:17:00Z">
              <w:r w:rsidR="006726E7" w:rsidDel="006726E7">
                <w:rPr>
                  <w:rFonts w:ascii="Arial" w:hAnsi="Arial" w:cs="Arial"/>
                  <w:sz w:val="20"/>
                  <w:szCs w:val="20"/>
                  <w:lang w:val="en-GB"/>
                </w:rPr>
                <w:delText>3</w:delText>
              </w:r>
            </w:del>
            <w:ins w:id="8" w:author="Dujam Kovač [2]" w:date="2025-02-19T14:16:00Z">
              <w:r w:rsidR="006726E7">
                <w:rPr>
                  <w:rFonts w:ascii="Arial" w:hAnsi="Arial" w:cs="Arial"/>
                  <w:sz w:val="20"/>
                  <w:szCs w:val="20"/>
                  <w:lang w:val="en-GB"/>
                </w:rPr>
                <w:t>2024</w:t>
              </w:r>
            </w:ins>
            <w:r w:rsidR="00C60E27" w:rsidRPr="00C762A6">
              <w:rPr>
                <w:rFonts w:ascii="Arial" w:hAnsi="Arial" w:cs="Arial"/>
                <w:sz w:val="20"/>
                <w:szCs w:val="20"/>
                <w:lang w:val="en-GB"/>
              </w:rPr>
              <w:t>.</w:t>
            </w:r>
            <w:r w:rsidR="009072F7" w:rsidRPr="00C762A6">
              <w:rPr>
                <w:rFonts w:ascii="Arial" w:hAnsi="Arial" w:cs="Arial"/>
                <w:sz w:val="20"/>
                <w:szCs w:val="20"/>
                <w:lang w:val="en-GB"/>
              </w:rPr>
              <w:t>-</w:t>
            </w:r>
            <w:del w:id="9" w:author="Dujam Kovač [2]" w:date="2025-02-19T14:16:00Z">
              <w:r w:rsidR="009072F7" w:rsidRPr="00C762A6" w:rsidDel="006726E7">
                <w:rPr>
                  <w:rFonts w:ascii="Arial" w:hAnsi="Arial" w:cs="Arial"/>
                  <w:sz w:val="20"/>
                  <w:szCs w:val="20"/>
                  <w:lang w:val="en-GB"/>
                </w:rPr>
                <w:delText>202</w:delText>
              </w:r>
            </w:del>
            <w:del w:id="10" w:author="Dujam Kovač [2]" w:date="2025-02-19T14:17:00Z">
              <w:r w:rsidR="006726E7" w:rsidDel="006726E7">
                <w:rPr>
                  <w:rFonts w:ascii="Arial" w:hAnsi="Arial" w:cs="Arial"/>
                  <w:sz w:val="20"/>
                  <w:szCs w:val="20"/>
                  <w:lang w:val="en-GB"/>
                </w:rPr>
                <w:delText>4</w:delText>
              </w:r>
            </w:del>
            <w:ins w:id="11" w:author="Dujam Kovač [2]" w:date="2025-02-19T14:16:00Z">
              <w:r w:rsidR="006726E7">
                <w:rPr>
                  <w:rFonts w:ascii="Arial" w:hAnsi="Arial" w:cs="Arial"/>
                  <w:sz w:val="20"/>
                  <w:szCs w:val="20"/>
                  <w:lang w:val="en-GB"/>
                </w:rPr>
                <w:t>2025</w:t>
              </w:r>
            </w:ins>
            <w:r w:rsidR="00C60E27" w:rsidRPr="00C762A6">
              <w:rPr>
                <w:rFonts w:ascii="Arial" w:hAnsi="Arial" w:cs="Arial"/>
                <w:sz w:val="20"/>
                <w:szCs w:val="20"/>
                <w:lang w:val="en-GB"/>
              </w:rPr>
              <w:t>.</w:t>
            </w:r>
            <w:r w:rsidR="00E87B11" w:rsidRPr="00C762A6">
              <w:rPr>
                <w:rFonts w:ascii="Arial" w:hAnsi="Arial" w:cs="Arial"/>
                <w:sz w:val="20"/>
                <w:szCs w:val="20"/>
                <w:lang w:val="en-GB"/>
              </w:rPr>
              <w:t>)</w:t>
            </w:r>
            <w:r w:rsidR="00C516F3" w:rsidRPr="00C762A6">
              <w:rPr>
                <w:rFonts w:ascii="Arial" w:hAnsi="Arial" w:cs="Arial"/>
                <w:sz w:val="20"/>
                <w:szCs w:val="20"/>
                <w:lang w:val="en-GB"/>
              </w:rPr>
              <w:t>:</w:t>
            </w:r>
            <w:r w:rsidR="00E87B11" w:rsidRPr="00C762A6">
              <w:rPr>
                <w:rFonts w:ascii="Arial" w:hAnsi="Arial" w:cs="Arial"/>
                <w:sz w:val="20"/>
                <w:szCs w:val="20"/>
                <w:lang w:val="en-GB"/>
              </w:rPr>
              <w:t xml:space="preserve"> </w:t>
            </w:r>
            <w:r w:rsidR="0068653E" w:rsidRPr="00C762A6">
              <w:rPr>
                <w:rFonts w:ascii="Arial" w:hAnsi="Arial" w:cs="Arial"/>
                <w:i/>
                <w:sz w:val="20"/>
                <w:szCs w:val="20"/>
                <w:lang w:val="en-GB"/>
              </w:rPr>
              <w:t xml:space="preserve">Financial </w:t>
            </w:r>
            <w:r w:rsidR="00C516F3" w:rsidRPr="00E4329A">
              <w:rPr>
                <w:rFonts w:ascii="Arial" w:hAnsi="Arial" w:cs="Arial"/>
                <w:i/>
                <w:sz w:val="20"/>
                <w:szCs w:val="20"/>
                <w:lang w:val="en-GB"/>
              </w:rPr>
              <w:t>I</w:t>
            </w:r>
            <w:r w:rsidR="0068653E" w:rsidRPr="00E4329A">
              <w:rPr>
                <w:rFonts w:ascii="Arial" w:hAnsi="Arial" w:cs="Arial"/>
                <w:i/>
                <w:sz w:val="20"/>
                <w:szCs w:val="20"/>
                <w:lang w:val="en-GB"/>
              </w:rPr>
              <w:t xml:space="preserve">nstitutions and </w:t>
            </w:r>
            <w:r w:rsidR="00C516F3" w:rsidRPr="00E4329A">
              <w:rPr>
                <w:rFonts w:ascii="Arial" w:hAnsi="Arial" w:cs="Arial"/>
                <w:i/>
                <w:sz w:val="20"/>
                <w:szCs w:val="20"/>
                <w:lang w:val="en-GB"/>
              </w:rPr>
              <w:t>M</w:t>
            </w:r>
            <w:r w:rsidR="0068653E" w:rsidRPr="00E4329A">
              <w:rPr>
                <w:rFonts w:ascii="Arial" w:hAnsi="Arial" w:cs="Arial"/>
                <w:i/>
                <w:sz w:val="20"/>
                <w:szCs w:val="20"/>
                <w:lang w:val="en-GB"/>
              </w:rPr>
              <w:t xml:space="preserve">arkets, </w:t>
            </w:r>
            <w:r w:rsidR="00C52E2C" w:rsidRPr="00E4329A">
              <w:rPr>
                <w:rFonts w:ascii="Arial" w:hAnsi="Arial" w:cs="Arial"/>
                <w:sz w:val="20"/>
                <w:szCs w:val="20"/>
                <w:lang w:val="en-GB"/>
              </w:rPr>
              <w:t>the course</w:t>
            </w:r>
            <w:r w:rsidR="00A6340B" w:rsidRPr="00E4329A">
              <w:rPr>
                <w:rFonts w:ascii="Arial" w:hAnsi="Arial" w:cs="Arial"/>
                <w:sz w:val="20"/>
                <w:szCs w:val="20"/>
                <w:lang w:val="en-GB"/>
              </w:rPr>
              <w:t xml:space="preserve"> materials</w:t>
            </w:r>
            <w:r w:rsidR="0068653E" w:rsidRPr="00E4329A">
              <w:rPr>
                <w:rFonts w:ascii="Arial" w:hAnsi="Arial" w:cs="Arial"/>
                <w:sz w:val="20"/>
                <w:szCs w:val="20"/>
                <w:lang w:val="en-GB"/>
              </w:rPr>
              <w:t xml:space="preserve"> on </w:t>
            </w:r>
            <w:r w:rsidR="00805A2C" w:rsidRPr="00E4329A">
              <w:rPr>
                <w:rFonts w:ascii="Arial" w:hAnsi="Arial" w:cs="Arial"/>
                <w:iCs/>
                <w:sz w:val="20"/>
                <w:szCs w:val="20"/>
                <w:lang w:val="en-GB" w:eastAsia="hr-HR"/>
              </w:rPr>
              <w:t>Moodle platform</w:t>
            </w:r>
            <w:r w:rsidR="0062349A" w:rsidRPr="00E4329A">
              <w:rPr>
                <w:rFonts w:ascii="Arial" w:hAnsi="Arial" w:cs="Arial"/>
                <w:iCs/>
                <w:sz w:val="20"/>
                <w:szCs w:val="20"/>
                <w:lang w:val="en-GB" w:eastAsia="hr-HR"/>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1A15EC0" w14:textId="77777777" w:rsidR="00E87B11" w:rsidRPr="00E4329A" w:rsidRDefault="00E87B11" w:rsidP="00E82EA3">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6BC8DC5" w14:textId="77777777" w:rsidR="00E87B11" w:rsidRPr="00E4329A" w:rsidRDefault="00C52E2C"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x</w:t>
            </w:r>
          </w:p>
        </w:tc>
      </w:tr>
      <w:tr w:rsidR="00E4329A" w:rsidRPr="00E4329A" w14:paraId="0475A94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1AB0E65"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771C4B" w14:textId="0B409E99" w:rsidR="00DD5DC8" w:rsidRPr="00E4329A" w:rsidRDefault="00533AAA" w:rsidP="00533AAA">
            <w:pPr>
              <w:autoSpaceDE w:val="0"/>
              <w:autoSpaceDN w:val="0"/>
              <w:adjustRightInd w:val="0"/>
              <w:spacing w:after="0" w:line="240" w:lineRule="auto"/>
              <w:jc w:val="both"/>
              <w:rPr>
                <w:rFonts w:ascii="Arial" w:eastAsia="Calibri" w:hAnsi="Arial" w:cs="Arial"/>
                <w:strike/>
                <w:sz w:val="20"/>
                <w:szCs w:val="20"/>
              </w:rPr>
            </w:pPr>
            <w:r w:rsidRPr="00E4329A">
              <w:rPr>
                <w:rFonts w:ascii="Arial" w:hAnsi="Arial" w:cs="Arial"/>
                <w:sz w:val="20"/>
                <w:szCs w:val="20"/>
              </w:rPr>
              <w:t>Mishkin F. S., Eakins, S. G. (201</w:t>
            </w:r>
            <w:r w:rsidR="00F93769" w:rsidRPr="003B246A">
              <w:rPr>
                <w:rFonts w:ascii="Arial" w:hAnsi="Arial" w:cs="Arial"/>
                <w:color w:val="000000" w:themeColor="text1"/>
                <w:sz w:val="20"/>
                <w:szCs w:val="20"/>
              </w:rPr>
              <w:t>8</w:t>
            </w:r>
            <w:r w:rsidR="00C60E27" w:rsidRPr="00E4329A">
              <w:rPr>
                <w:rFonts w:ascii="Arial" w:hAnsi="Arial" w:cs="Arial"/>
                <w:sz w:val="20"/>
                <w:szCs w:val="20"/>
              </w:rPr>
              <w:t>.</w:t>
            </w:r>
            <w:r w:rsidRPr="00E4329A">
              <w:rPr>
                <w:rFonts w:ascii="Arial" w:hAnsi="Arial" w:cs="Arial"/>
                <w:sz w:val="20"/>
                <w:szCs w:val="20"/>
              </w:rPr>
              <w:t>)</w:t>
            </w:r>
            <w:r w:rsidR="00C516F3" w:rsidRPr="00E4329A">
              <w:rPr>
                <w:rFonts w:ascii="Arial" w:hAnsi="Arial" w:cs="Arial"/>
                <w:sz w:val="20"/>
                <w:szCs w:val="20"/>
              </w:rPr>
              <w:t>:</w:t>
            </w:r>
            <w:r w:rsidRPr="00E4329A">
              <w:rPr>
                <w:rFonts w:ascii="Arial" w:hAnsi="Arial" w:cs="Arial"/>
                <w:sz w:val="20"/>
                <w:szCs w:val="20"/>
              </w:rPr>
              <w:t xml:space="preserve"> Financial Markets and Institutions, Pearson.</w:t>
            </w:r>
          </w:p>
        </w:tc>
        <w:tc>
          <w:tcPr>
            <w:tcW w:w="1244" w:type="dxa"/>
            <w:gridSpan w:val="2"/>
            <w:tcBorders>
              <w:left w:val="single" w:sz="8" w:space="0" w:color="auto"/>
              <w:right w:val="single" w:sz="8" w:space="0" w:color="auto"/>
            </w:tcBorders>
            <w:tcMar>
              <w:left w:w="57" w:type="dxa"/>
              <w:right w:w="57" w:type="dxa"/>
            </w:tcMar>
          </w:tcPr>
          <w:p w14:paraId="07852797" w14:textId="77777777" w:rsidR="00E87B11" w:rsidRPr="00E4329A" w:rsidRDefault="00533AA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A4C8421" w14:textId="77777777" w:rsidR="00E87B11" w:rsidRPr="00E4329A" w:rsidRDefault="00E87B11" w:rsidP="00E82EA3">
            <w:pPr>
              <w:tabs>
                <w:tab w:val="left" w:pos="2820"/>
              </w:tabs>
              <w:spacing w:after="0"/>
              <w:jc w:val="center"/>
              <w:rPr>
                <w:rFonts w:ascii="Arial" w:hAnsi="Arial" w:cs="Arial"/>
                <w:sz w:val="20"/>
                <w:szCs w:val="20"/>
                <w:lang w:val="en-GB"/>
              </w:rPr>
            </w:pPr>
          </w:p>
        </w:tc>
      </w:tr>
      <w:tr w:rsidR="00E4329A" w:rsidRPr="00E4329A" w14:paraId="0D19916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0EBC09E"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492D3C" w14:textId="37A96B93" w:rsidR="00E87B11" w:rsidRPr="00E4329A" w:rsidRDefault="00E87B11" w:rsidP="00533AAA">
            <w:pPr>
              <w:tabs>
                <w:tab w:val="left" w:pos="2820"/>
              </w:tabs>
              <w:spacing w:after="0" w:line="240" w:lineRule="auto"/>
              <w:jc w:val="both"/>
              <w:rPr>
                <w:rFonts w:ascii="Arial" w:eastAsia="Calibri" w:hAnsi="Arial" w:cs="Arial"/>
                <w:strike/>
                <w:sz w:val="20"/>
                <w:szCs w:val="20"/>
              </w:rPr>
            </w:pPr>
          </w:p>
        </w:tc>
        <w:tc>
          <w:tcPr>
            <w:tcW w:w="1244" w:type="dxa"/>
            <w:gridSpan w:val="2"/>
            <w:tcBorders>
              <w:left w:val="single" w:sz="8" w:space="0" w:color="auto"/>
              <w:right w:val="single" w:sz="8" w:space="0" w:color="auto"/>
            </w:tcBorders>
            <w:tcMar>
              <w:left w:w="57" w:type="dxa"/>
              <w:right w:w="57" w:type="dxa"/>
            </w:tcMar>
          </w:tcPr>
          <w:p w14:paraId="15594DB6" w14:textId="6441EA4E" w:rsidR="00E87B11" w:rsidRPr="00E4329A" w:rsidRDefault="00E87B11" w:rsidP="00E82EA3">
            <w:pPr>
              <w:tabs>
                <w:tab w:val="left" w:pos="2820"/>
              </w:tabs>
              <w:spacing w:after="0"/>
              <w:jc w:val="center"/>
              <w:rPr>
                <w:rFonts w:ascii="Arial" w:hAnsi="Arial" w:cs="Arial"/>
                <w:strike/>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1E06FCB6" w14:textId="2B7FE35B" w:rsidR="00E87B11" w:rsidRPr="00E4329A" w:rsidRDefault="00E87B11" w:rsidP="00E82EA3">
            <w:pPr>
              <w:tabs>
                <w:tab w:val="left" w:pos="2820"/>
              </w:tabs>
              <w:spacing w:after="0"/>
              <w:jc w:val="center"/>
              <w:rPr>
                <w:rFonts w:ascii="Arial" w:hAnsi="Arial" w:cs="Arial"/>
                <w:strike/>
                <w:sz w:val="20"/>
                <w:szCs w:val="20"/>
                <w:lang w:val="en-GB"/>
              </w:rPr>
            </w:pPr>
          </w:p>
        </w:tc>
      </w:tr>
      <w:tr w:rsidR="00E4329A" w:rsidRPr="00E4329A" w14:paraId="50858DF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8ED1575"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A5D03F2"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D6D179B"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2F7417"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DB4D2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EA32C7F"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EEC4BA"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6FDDD14"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4170303"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7536AD"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52B9A72"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D0F9FB"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12E1B0"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F68C5B2"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1DA210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8BF5973"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D75902"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7E7F77"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6ECB49F"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60E56E0"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832380D"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99D2636"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CCFB724"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7B1AB89"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1BE43C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F279A61"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D5A4E43" w14:textId="77777777" w:rsidR="00FF3C13" w:rsidRPr="00E4329A" w:rsidRDefault="00FF3C13"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Casu, C., Girardone, C., Molyneux, P. (2015</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AB0D78">
              <w:rPr>
                <w:rFonts w:ascii="Arial" w:hAnsi="Arial" w:cs="Arial"/>
                <w:i/>
                <w:iCs/>
                <w:sz w:val="20"/>
                <w:szCs w:val="20"/>
                <w:lang w:val="en-GB"/>
              </w:rPr>
              <w:t>Introduction to Banking</w:t>
            </w:r>
            <w:r w:rsidRPr="00E4329A">
              <w:rPr>
                <w:rFonts w:ascii="Arial" w:hAnsi="Arial" w:cs="Arial"/>
                <w:sz w:val="20"/>
                <w:szCs w:val="20"/>
                <w:lang w:val="en-GB"/>
              </w:rPr>
              <w:t>, Pearson.</w:t>
            </w:r>
          </w:p>
          <w:p w14:paraId="2C791DB5" w14:textId="77777777" w:rsidR="00FF3C13" w:rsidRPr="00E4329A" w:rsidRDefault="00FF3C13" w:rsidP="0096117B">
            <w:pPr>
              <w:autoSpaceDE w:val="0"/>
              <w:autoSpaceDN w:val="0"/>
              <w:adjustRightInd w:val="0"/>
              <w:spacing w:after="0" w:line="240" w:lineRule="auto"/>
              <w:jc w:val="both"/>
              <w:rPr>
                <w:rFonts w:ascii="Arial" w:hAnsi="Arial" w:cs="Arial"/>
                <w:sz w:val="20"/>
                <w:szCs w:val="20"/>
                <w:lang w:val="en-GB"/>
              </w:rPr>
            </w:pPr>
          </w:p>
          <w:p w14:paraId="3D757987" w14:textId="77777777" w:rsidR="00E87B11" w:rsidRPr="00E4329A" w:rsidRDefault="00E87B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Čihák, M., Demirgüç-Kunt, A., Feyen</w:t>
            </w:r>
            <w:r w:rsidR="00C52E2C" w:rsidRPr="00E4329A">
              <w:rPr>
                <w:rFonts w:ascii="Arial" w:hAnsi="Arial" w:cs="Arial"/>
                <w:sz w:val="20"/>
                <w:szCs w:val="20"/>
                <w:lang w:val="en-GB"/>
              </w:rPr>
              <w:t>, E. and Levine, R. (2012</w:t>
            </w:r>
            <w:r w:rsidR="00C60E27" w:rsidRPr="00E4329A">
              <w:rPr>
                <w:rFonts w:ascii="Arial" w:hAnsi="Arial" w:cs="Arial"/>
                <w:sz w:val="20"/>
                <w:szCs w:val="20"/>
                <w:lang w:val="en-GB"/>
              </w:rPr>
              <w:t>.</w:t>
            </w:r>
            <w:r w:rsidRPr="00E4329A">
              <w:rPr>
                <w:rFonts w:ascii="Arial" w:hAnsi="Arial" w:cs="Arial"/>
                <w:sz w:val="20"/>
                <w:szCs w:val="20"/>
                <w:lang w:val="en-GB"/>
              </w:rPr>
              <w:t>)</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Benchmarking Financial Systems Around the World</w:t>
            </w:r>
            <w:r w:rsidRPr="00E4329A">
              <w:rPr>
                <w:rFonts w:ascii="Arial" w:hAnsi="Arial" w:cs="Arial"/>
                <w:sz w:val="20"/>
                <w:szCs w:val="20"/>
                <w:lang w:val="en-GB"/>
              </w:rPr>
              <w:t>, Policy Research Working Paper 6175, World Bank</w:t>
            </w:r>
            <w:r w:rsidR="0062349A" w:rsidRPr="00E4329A">
              <w:rPr>
                <w:rFonts w:ascii="Arial" w:hAnsi="Arial" w:cs="Arial"/>
                <w:sz w:val="20"/>
                <w:szCs w:val="20"/>
                <w:lang w:val="en-GB"/>
              </w:rPr>
              <w:t>.</w:t>
            </w:r>
          </w:p>
          <w:p w14:paraId="5EC4028A" w14:textId="77777777" w:rsidR="006E3C58" w:rsidRPr="00E4329A" w:rsidRDefault="006E3C58" w:rsidP="0096117B">
            <w:pPr>
              <w:autoSpaceDE w:val="0"/>
              <w:autoSpaceDN w:val="0"/>
              <w:adjustRightInd w:val="0"/>
              <w:spacing w:after="0" w:line="240" w:lineRule="auto"/>
              <w:jc w:val="both"/>
              <w:rPr>
                <w:rFonts w:ascii="Arial" w:hAnsi="Arial" w:cs="Arial"/>
                <w:sz w:val="20"/>
                <w:szCs w:val="20"/>
                <w:lang w:val="en-GB"/>
              </w:rPr>
            </w:pPr>
          </w:p>
          <w:p w14:paraId="20A24173" w14:textId="77777777" w:rsidR="00E87B11" w:rsidRPr="00E4329A" w:rsidRDefault="006E3C58" w:rsidP="0062349A">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De Haan J., Oosterloo, S., Schoenmaker, D. (2012</w:t>
            </w:r>
            <w:r w:rsidR="00C60E27" w:rsidRPr="00E4329A">
              <w:rPr>
                <w:rFonts w:ascii="Arial" w:hAnsi="Arial" w:cs="Arial"/>
                <w:sz w:val="20"/>
                <w:szCs w:val="20"/>
                <w:lang w:val="en-GB"/>
              </w:rPr>
              <w:t>.</w:t>
            </w:r>
            <w:r w:rsidRPr="00E4329A">
              <w:rPr>
                <w:rFonts w:ascii="Arial" w:hAnsi="Arial" w:cs="Arial"/>
                <w:sz w:val="20"/>
                <w:szCs w:val="20"/>
                <w:lang w:val="en-GB"/>
              </w:rPr>
              <w:t>)</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Financial Markets and Institutions – A European Perspective</w:t>
            </w:r>
            <w:r w:rsidRPr="00E4329A">
              <w:rPr>
                <w:rFonts w:ascii="Arial" w:hAnsi="Arial" w:cs="Arial"/>
                <w:sz w:val="20"/>
                <w:szCs w:val="20"/>
                <w:lang w:val="en-GB"/>
              </w:rPr>
              <w:t>, Cambridge University Press Times</w:t>
            </w:r>
            <w:r w:rsidR="0062349A" w:rsidRPr="00E4329A">
              <w:rPr>
                <w:rFonts w:ascii="Arial" w:hAnsi="Arial" w:cs="Arial"/>
                <w:sz w:val="20"/>
                <w:szCs w:val="20"/>
                <w:lang w:val="en-GB"/>
              </w:rPr>
              <w:t>.</w:t>
            </w:r>
          </w:p>
          <w:p w14:paraId="0BB5A00A" w14:textId="77777777" w:rsidR="0062349A" w:rsidRPr="00E4329A" w:rsidRDefault="0062349A" w:rsidP="0062349A">
            <w:pPr>
              <w:autoSpaceDE w:val="0"/>
              <w:autoSpaceDN w:val="0"/>
              <w:adjustRightInd w:val="0"/>
              <w:spacing w:after="0" w:line="240" w:lineRule="auto"/>
              <w:jc w:val="both"/>
              <w:rPr>
                <w:rFonts w:ascii="Arial" w:hAnsi="Arial" w:cs="Arial"/>
                <w:sz w:val="20"/>
                <w:szCs w:val="20"/>
                <w:lang w:val="en-GB"/>
              </w:rPr>
            </w:pPr>
          </w:p>
          <w:p w14:paraId="51C94924" w14:textId="77777777" w:rsidR="00E87B11" w:rsidRPr="00E4329A" w:rsidRDefault="00D70E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Madura, F. (2017</w:t>
            </w:r>
            <w:r w:rsidR="00C60E27" w:rsidRPr="00E4329A">
              <w:rPr>
                <w:rFonts w:ascii="Arial" w:hAnsi="Arial" w:cs="Arial"/>
                <w:sz w:val="20"/>
                <w:szCs w:val="20"/>
                <w:lang w:val="en-GB"/>
              </w:rPr>
              <w:t>.</w:t>
            </w:r>
            <w:r w:rsidR="00E87B11" w:rsidRPr="00E4329A">
              <w:rPr>
                <w:rFonts w:ascii="Arial" w:hAnsi="Arial" w:cs="Arial"/>
                <w:sz w:val="20"/>
                <w:szCs w:val="20"/>
                <w:lang w:val="en-GB"/>
              </w:rPr>
              <w:t>)</w:t>
            </w:r>
            <w:r w:rsidR="000B2CE1" w:rsidRPr="00E4329A">
              <w:rPr>
                <w:rFonts w:ascii="Arial" w:hAnsi="Arial" w:cs="Arial"/>
                <w:sz w:val="20"/>
                <w:szCs w:val="20"/>
                <w:lang w:val="en-GB"/>
              </w:rPr>
              <w:t>:</w:t>
            </w:r>
            <w:r w:rsidR="00E87B11" w:rsidRPr="00E4329A">
              <w:rPr>
                <w:rFonts w:ascii="Arial" w:hAnsi="Arial" w:cs="Arial"/>
                <w:sz w:val="20"/>
                <w:szCs w:val="20"/>
                <w:lang w:val="en-GB"/>
              </w:rPr>
              <w:t xml:space="preserve"> </w:t>
            </w:r>
            <w:r w:rsidR="00E87B11" w:rsidRPr="00E4329A">
              <w:rPr>
                <w:rFonts w:ascii="Arial" w:hAnsi="Arial" w:cs="Arial"/>
                <w:i/>
                <w:sz w:val="20"/>
                <w:szCs w:val="20"/>
                <w:lang w:val="en-GB"/>
              </w:rPr>
              <w:t>Financial Institutions and Markets</w:t>
            </w:r>
            <w:r w:rsidR="0062349A" w:rsidRPr="00E4329A">
              <w:rPr>
                <w:rFonts w:ascii="Arial" w:hAnsi="Arial" w:cs="Arial"/>
                <w:sz w:val="20"/>
                <w:szCs w:val="20"/>
                <w:lang w:val="en-GB"/>
              </w:rPr>
              <w:t xml:space="preserve">, </w:t>
            </w:r>
            <w:r w:rsidRPr="00E4329A">
              <w:rPr>
                <w:rFonts w:ascii="Arial" w:hAnsi="Arial" w:cs="Arial"/>
                <w:sz w:val="20"/>
                <w:szCs w:val="20"/>
                <w:lang w:val="en-GB"/>
              </w:rPr>
              <w:t>Cengage Learning.</w:t>
            </w:r>
          </w:p>
          <w:p w14:paraId="3207DC0C" w14:textId="77777777" w:rsidR="000B2CE1" w:rsidRPr="00E4329A" w:rsidRDefault="000B2CE1" w:rsidP="0096117B">
            <w:pPr>
              <w:autoSpaceDE w:val="0"/>
              <w:autoSpaceDN w:val="0"/>
              <w:adjustRightInd w:val="0"/>
              <w:spacing w:after="0" w:line="240" w:lineRule="auto"/>
              <w:jc w:val="both"/>
              <w:rPr>
                <w:rFonts w:ascii="Arial" w:hAnsi="Arial" w:cs="Arial"/>
                <w:sz w:val="20"/>
                <w:szCs w:val="20"/>
                <w:lang w:val="en-GB"/>
              </w:rPr>
            </w:pPr>
          </w:p>
          <w:p w14:paraId="72917666" w14:textId="77777777" w:rsidR="00E87B11" w:rsidRPr="00E4329A" w:rsidRDefault="00E87B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Me</w:t>
            </w:r>
            <w:r w:rsidR="00C52E2C" w:rsidRPr="00E4329A">
              <w:rPr>
                <w:rFonts w:ascii="Arial" w:hAnsi="Arial" w:cs="Arial"/>
                <w:sz w:val="20"/>
                <w:szCs w:val="20"/>
                <w:lang w:val="en-GB"/>
              </w:rPr>
              <w:t>rton, R. C., Bodie, Z. A. (1995</w:t>
            </w:r>
            <w:r w:rsidR="00C60E27" w:rsidRPr="00E4329A">
              <w:rPr>
                <w:rFonts w:ascii="Arial" w:hAnsi="Arial" w:cs="Arial"/>
                <w:sz w:val="20"/>
                <w:szCs w:val="20"/>
                <w:lang w:val="en-GB"/>
              </w:rPr>
              <w:t>.</w:t>
            </w:r>
            <w:r w:rsidR="00C52E2C" w:rsidRPr="00E4329A">
              <w:rPr>
                <w:rFonts w:ascii="Arial" w:hAnsi="Arial" w:cs="Arial"/>
                <w:sz w:val="20"/>
                <w:szCs w:val="20"/>
                <w:lang w:val="en-GB"/>
              </w:rPr>
              <w:t>)</w:t>
            </w:r>
            <w:r w:rsidR="000B2CE1"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Conceptual Framework for Analyzing the Financial Environment</w:t>
            </w:r>
            <w:r w:rsidRPr="00E4329A">
              <w:rPr>
                <w:rFonts w:ascii="Arial" w:hAnsi="Arial" w:cs="Arial"/>
                <w:sz w:val="20"/>
                <w:szCs w:val="20"/>
                <w:lang w:val="en-GB"/>
              </w:rPr>
              <w:t>, in The Global Financial System - A Functional Perspective, (ed. Crane, D. B. et. al.), Harvard Business School Press</w:t>
            </w:r>
            <w:r w:rsidR="0062349A" w:rsidRPr="00E4329A">
              <w:rPr>
                <w:rFonts w:ascii="Arial" w:hAnsi="Arial" w:cs="Arial"/>
                <w:sz w:val="20"/>
                <w:szCs w:val="20"/>
                <w:lang w:val="en-GB"/>
              </w:rPr>
              <w:t>.</w:t>
            </w:r>
          </w:p>
          <w:p w14:paraId="5178102E" w14:textId="77777777" w:rsidR="00C516F3" w:rsidRPr="00E4329A" w:rsidRDefault="00C516F3" w:rsidP="0096117B">
            <w:pPr>
              <w:autoSpaceDE w:val="0"/>
              <w:autoSpaceDN w:val="0"/>
              <w:adjustRightInd w:val="0"/>
              <w:spacing w:after="0" w:line="240" w:lineRule="auto"/>
              <w:jc w:val="both"/>
              <w:rPr>
                <w:rFonts w:ascii="Arial" w:hAnsi="Arial" w:cs="Arial"/>
                <w:sz w:val="20"/>
                <w:szCs w:val="20"/>
                <w:lang w:val="en-GB"/>
              </w:rPr>
            </w:pPr>
          </w:p>
          <w:p w14:paraId="3E411C22"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Other sources:</w:t>
            </w:r>
          </w:p>
          <w:p w14:paraId="62E11D4A" w14:textId="77777777" w:rsidR="000E12E3" w:rsidRPr="00E4329A" w:rsidRDefault="000E12E3" w:rsidP="000E12E3">
            <w:pPr>
              <w:tabs>
                <w:tab w:val="left" w:pos="2820"/>
              </w:tabs>
              <w:spacing w:after="0" w:line="240" w:lineRule="auto"/>
              <w:jc w:val="both"/>
              <w:rPr>
                <w:rFonts w:ascii="Arial" w:hAnsi="Arial" w:cs="Arial"/>
                <w:sz w:val="20"/>
                <w:szCs w:val="20"/>
              </w:rPr>
            </w:pPr>
          </w:p>
          <w:p w14:paraId="712D9106"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Central Bureau of Statistics, </w:t>
            </w:r>
            <w:hyperlink r:id="rId7" w:history="1">
              <w:r w:rsidRPr="00E4329A">
                <w:rPr>
                  <w:rStyle w:val="Hyperlink"/>
                  <w:rFonts w:ascii="Arial" w:hAnsi="Arial" w:cs="Arial"/>
                  <w:color w:val="auto"/>
                  <w:sz w:val="20"/>
                  <w:szCs w:val="20"/>
                </w:rPr>
                <w:t>https://www.dzs.hr/</w:t>
              </w:r>
            </w:hyperlink>
          </w:p>
          <w:p w14:paraId="7C2177A8" w14:textId="77777777" w:rsidR="0012578A" w:rsidRPr="00E4329A" w:rsidRDefault="0012578A" w:rsidP="000E12E3">
            <w:pPr>
              <w:tabs>
                <w:tab w:val="left" w:pos="2820"/>
              </w:tabs>
              <w:spacing w:after="0" w:line="240" w:lineRule="auto"/>
              <w:jc w:val="both"/>
              <w:rPr>
                <w:rFonts w:ascii="Arial" w:hAnsi="Arial" w:cs="Arial"/>
                <w:sz w:val="20"/>
                <w:szCs w:val="20"/>
              </w:rPr>
            </w:pPr>
          </w:p>
          <w:p w14:paraId="2AF85833"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Bank for Reconstruction and Development, </w:t>
            </w:r>
            <w:hyperlink r:id="rId8" w:history="1">
              <w:r w:rsidRPr="00E4329A">
                <w:rPr>
                  <w:rStyle w:val="Hyperlink"/>
                  <w:rFonts w:ascii="Arial" w:hAnsi="Arial" w:cs="Arial"/>
                  <w:color w:val="auto"/>
                  <w:sz w:val="20"/>
                  <w:szCs w:val="20"/>
                </w:rPr>
                <w:t>https://www.hbor.hr/</w:t>
              </w:r>
            </w:hyperlink>
          </w:p>
          <w:p w14:paraId="145C7339" w14:textId="77777777" w:rsidR="0012578A" w:rsidRPr="00E4329A" w:rsidRDefault="0012578A" w:rsidP="000E12E3">
            <w:pPr>
              <w:tabs>
                <w:tab w:val="left" w:pos="2820"/>
              </w:tabs>
              <w:spacing w:after="0" w:line="240" w:lineRule="auto"/>
              <w:jc w:val="both"/>
              <w:rPr>
                <w:rFonts w:ascii="Arial" w:hAnsi="Arial" w:cs="Arial"/>
                <w:sz w:val="20"/>
                <w:szCs w:val="20"/>
              </w:rPr>
            </w:pPr>
          </w:p>
          <w:p w14:paraId="39BD0B41"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rPr>
              <w:t xml:space="preserve">Croatian Banking Association, </w:t>
            </w:r>
            <w:hyperlink r:id="rId9" w:history="1">
              <w:r w:rsidRPr="00E4329A">
                <w:rPr>
                  <w:rStyle w:val="Hyperlink"/>
                  <w:rFonts w:ascii="Arial" w:hAnsi="Arial" w:cs="Arial"/>
                  <w:color w:val="auto"/>
                  <w:sz w:val="20"/>
                  <w:szCs w:val="20"/>
                </w:rPr>
                <w:t>http://hub.hr/</w:t>
              </w:r>
            </w:hyperlink>
          </w:p>
          <w:p w14:paraId="24658346" w14:textId="77777777" w:rsidR="0012578A" w:rsidRPr="00E4329A" w:rsidRDefault="0012578A" w:rsidP="000E12E3">
            <w:pPr>
              <w:tabs>
                <w:tab w:val="left" w:pos="2820"/>
              </w:tabs>
              <w:spacing w:after="0" w:line="240" w:lineRule="auto"/>
              <w:rPr>
                <w:rFonts w:ascii="Arial" w:hAnsi="Arial" w:cs="Arial"/>
                <w:sz w:val="20"/>
                <w:szCs w:val="20"/>
              </w:rPr>
            </w:pPr>
          </w:p>
          <w:p w14:paraId="6569D2EB"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National Bank, </w:t>
            </w:r>
            <w:hyperlink r:id="rId10" w:history="1">
              <w:r w:rsidRPr="00E4329A">
                <w:rPr>
                  <w:rStyle w:val="Hyperlink"/>
                  <w:rFonts w:ascii="Arial" w:hAnsi="Arial" w:cs="Arial"/>
                  <w:color w:val="auto"/>
                  <w:sz w:val="20"/>
                  <w:szCs w:val="20"/>
                </w:rPr>
                <w:t>http://www.hnb.hr/</w:t>
              </w:r>
            </w:hyperlink>
          </w:p>
          <w:p w14:paraId="27CD6DF2" w14:textId="77777777" w:rsidR="0012578A" w:rsidRPr="00E4329A" w:rsidRDefault="0012578A" w:rsidP="000E12E3">
            <w:pPr>
              <w:tabs>
                <w:tab w:val="left" w:pos="2820"/>
              </w:tabs>
              <w:spacing w:after="0" w:line="240" w:lineRule="auto"/>
              <w:jc w:val="both"/>
              <w:rPr>
                <w:rFonts w:ascii="Arial" w:hAnsi="Arial" w:cs="Arial"/>
                <w:sz w:val="20"/>
                <w:szCs w:val="20"/>
              </w:rPr>
            </w:pPr>
          </w:p>
          <w:p w14:paraId="0EFF97F6"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Financial Services Supervisory Agency, </w:t>
            </w:r>
            <w:hyperlink r:id="rId11" w:history="1">
              <w:r w:rsidRPr="00E4329A">
                <w:rPr>
                  <w:rStyle w:val="Hyperlink"/>
                  <w:rFonts w:ascii="Arial" w:hAnsi="Arial" w:cs="Arial"/>
                  <w:color w:val="auto"/>
                  <w:sz w:val="20"/>
                  <w:szCs w:val="20"/>
                </w:rPr>
                <w:t>http://www.hnb.hr/</w:t>
              </w:r>
            </w:hyperlink>
          </w:p>
          <w:p w14:paraId="7E7570EF" w14:textId="77777777" w:rsidR="0012578A" w:rsidRPr="00E4329A" w:rsidRDefault="0012578A" w:rsidP="000E12E3">
            <w:pPr>
              <w:tabs>
                <w:tab w:val="left" w:pos="2820"/>
              </w:tabs>
              <w:spacing w:after="0" w:line="240" w:lineRule="auto"/>
              <w:jc w:val="both"/>
              <w:rPr>
                <w:rFonts w:ascii="Arial" w:hAnsi="Arial" w:cs="Arial"/>
                <w:sz w:val="20"/>
                <w:szCs w:val="20"/>
              </w:rPr>
            </w:pPr>
          </w:p>
          <w:p w14:paraId="7A7A8658"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lang w:val="en-GB"/>
              </w:rPr>
              <w:t>European</w:t>
            </w:r>
            <w:r w:rsidRPr="00E4329A">
              <w:rPr>
                <w:rFonts w:ascii="Arial" w:hAnsi="Arial" w:cs="Arial"/>
                <w:sz w:val="20"/>
                <w:szCs w:val="20"/>
              </w:rPr>
              <w:t xml:space="preserve"> Central Bank, </w:t>
            </w:r>
            <w:hyperlink r:id="rId12" w:history="1">
              <w:r w:rsidRPr="00E4329A">
                <w:rPr>
                  <w:rStyle w:val="Hyperlink"/>
                  <w:rFonts w:ascii="Arial" w:hAnsi="Arial" w:cs="Arial"/>
                  <w:color w:val="auto"/>
                  <w:sz w:val="20"/>
                  <w:szCs w:val="20"/>
                </w:rPr>
                <w:t>https://www.ecb.europa.eu/home/html/index.en.html</w:t>
              </w:r>
            </w:hyperlink>
          </w:p>
          <w:p w14:paraId="4980D22F" w14:textId="77777777" w:rsidR="0012578A" w:rsidRPr="00E4329A" w:rsidRDefault="0012578A" w:rsidP="000E12E3">
            <w:pPr>
              <w:tabs>
                <w:tab w:val="left" w:pos="2820"/>
              </w:tabs>
              <w:spacing w:after="0" w:line="240" w:lineRule="auto"/>
              <w:jc w:val="both"/>
              <w:rPr>
                <w:rStyle w:val="Hyperlink"/>
                <w:rFonts w:ascii="Arial" w:hAnsi="Arial" w:cs="Arial"/>
                <w:color w:val="auto"/>
                <w:sz w:val="20"/>
                <w:szCs w:val="20"/>
              </w:rPr>
            </w:pPr>
          </w:p>
          <w:p w14:paraId="6E0C246C"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The European Insurance and Occupational Pensions Authority (EIOPA),</w:t>
            </w:r>
          </w:p>
          <w:p w14:paraId="62DE2AC9" w14:textId="77777777" w:rsidR="000E12E3" w:rsidRPr="00E4329A" w:rsidRDefault="004024F0" w:rsidP="000E12E3">
            <w:pPr>
              <w:tabs>
                <w:tab w:val="left" w:pos="2820"/>
              </w:tabs>
              <w:spacing w:after="0" w:line="240" w:lineRule="auto"/>
              <w:jc w:val="both"/>
              <w:rPr>
                <w:rStyle w:val="Hyperlink"/>
                <w:rFonts w:ascii="Arial" w:hAnsi="Arial" w:cs="Arial"/>
                <w:color w:val="auto"/>
                <w:sz w:val="20"/>
                <w:szCs w:val="20"/>
                <w:lang w:val="en-GB"/>
              </w:rPr>
            </w:pPr>
            <w:hyperlink r:id="rId13" w:history="1">
              <w:r w:rsidR="000E12E3" w:rsidRPr="00E4329A">
                <w:rPr>
                  <w:rStyle w:val="Hyperlink"/>
                  <w:rFonts w:ascii="Arial" w:hAnsi="Arial" w:cs="Arial"/>
                  <w:color w:val="auto"/>
                  <w:sz w:val="20"/>
                  <w:szCs w:val="20"/>
                  <w:lang w:val="en-GB"/>
                </w:rPr>
                <w:t>https://eiopa.europa.eu/</w:t>
              </w:r>
            </w:hyperlink>
          </w:p>
          <w:p w14:paraId="001C3C10" w14:textId="77777777" w:rsidR="0012578A" w:rsidRPr="00E4329A" w:rsidRDefault="0012578A" w:rsidP="000E12E3">
            <w:pPr>
              <w:tabs>
                <w:tab w:val="left" w:pos="2820"/>
              </w:tabs>
              <w:spacing w:after="0" w:line="240" w:lineRule="auto"/>
              <w:jc w:val="both"/>
              <w:rPr>
                <w:rFonts w:ascii="Arial" w:hAnsi="Arial" w:cs="Arial"/>
                <w:sz w:val="20"/>
                <w:szCs w:val="20"/>
                <w:lang w:val="en-GB"/>
              </w:rPr>
            </w:pPr>
          </w:p>
          <w:p w14:paraId="5638D986" w14:textId="77777777" w:rsidR="000E12E3" w:rsidRPr="00E4329A" w:rsidRDefault="000E12E3" w:rsidP="000E12E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European Securiti</w:t>
            </w:r>
            <w:r w:rsidR="0012578A" w:rsidRPr="00E4329A">
              <w:rPr>
                <w:rFonts w:ascii="Arial" w:hAnsi="Arial" w:cs="Arial"/>
                <w:sz w:val="20"/>
                <w:szCs w:val="20"/>
                <w:lang w:val="en-GB"/>
              </w:rPr>
              <w:t>es and Markets Authority (ESMA)</w:t>
            </w:r>
            <w:r w:rsidRPr="00E4329A">
              <w:rPr>
                <w:rFonts w:ascii="Arial" w:hAnsi="Arial" w:cs="Arial"/>
                <w:sz w:val="20"/>
                <w:szCs w:val="20"/>
                <w:lang w:val="en-GB"/>
              </w:rPr>
              <w:t xml:space="preserve"> </w:t>
            </w:r>
            <w:hyperlink r:id="rId14" w:history="1">
              <w:r w:rsidR="0012578A" w:rsidRPr="00E4329A">
                <w:rPr>
                  <w:rFonts w:ascii="Arial" w:hAnsi="Arial" w:cs="Arial"/>
                  <w:sz w:val="20"/>
                  <w:szCs w:val="20"/>
                  <w:lang w:val="en-GB"/>
                </w:rPr>
                <w:t>https://www.esma.europa.eu/supervision/supervision</w:t>
              </w:r>
            </w:hyperlink>
          </w:p>
          <w:p w14:paraId="5DFDCDDC" w14:textId="77777777" w:rsidR="0012578A" w:rsidRPr="00E4329A" w:rsidRDefault="0012578A" w:rsidP="000E12E3">
            <w:pPr>
              <w:tabs>
                <w:tab w:val="left" w:pos="2820"/>
              </w:tabs>
              <w:spacing w:after="0" w:line="240" w:lineRule="auto"/>
              <w:rPr>
                <w:rFonts w:ascii="Arial" w:hAnsi="Arial" w:cs="Arial"/>
                <w:sz w:val="20"/>
                <w:szCs w:val="20"/>
                <w:lang w:val="en-GB"/>
              </w:rPr>
            </w:pPr>
          </w:p>
          <w:p w14:paraId="6CCF5386"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rPr>
              <w:t xml:space="preserve">Official Gazette, </w:t>
            </w:r>
            <w:hyperlink r:id="rId15" w:history="1">
              <w:r w:rsidRPr="00E4329A">
                <w:rPr>
                  <w:rStyle w:val="Hyperlink"/>
                  <w:rFonts w:ascii="Arial" w:hAnsi="Arial" w:cs="Arial"/>
                  <w:color w:val="auto"/>
                  <w:sz w:val="20"/>
                  <w:szCs w:val="20"/>
                </w:rPr>
                <w:t>https://www.nn.hr/</w:t>
              </w:r>
            </w:hyperlink>
          </w:p>
          <w:p w14:paraId="68C43D61" w14:textId="77777777" w:rsidR="0012578A" w:rsidRPr="00E4329A" w:rsidRDefault="0012578A" w:rsidP="000E12E3">
            <w:pPr>
              <w:tabs>
                <w:tab w:val="left" w:pos="2820"/>
              </w:tabs>
              <w:spacing w:after="0" w:line="240" w:lineRule="auto"/>
              <w:rPr>
                <w:rFonts w:ascii="Arial" w:hAnsi="Arial" w:cs="Arial"/>
                <w:sz w:val="20"/>
                <w:szCs w:val="20"/>
              </w:rPr>
            </w:pPr>
          </w:p>
          <w:p w14:paraId="4B739C43"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lang w:val="en-GB"/>
              </w:rPr>
              <w:t>World Bank, Financial Structure Database</w:t>
            </w:r>
            <w:r w:rsidRPr="00E4329A">
              <w:rPr>
                <w:rFonts w:ascii="Arial" w:hAnsi="Arial" w:cs="Arial"/>
                <w:sz w:val="20"/>
                <w:szCs w:val="20"/>
              </w:rPr>
              <w:t xml:space="preserve">, </w:t>
            </w:r>
            <w:hyperlink r:id="rId16" w:history="1">
              <w:r w:rsidRPr="00E4329A">
                <w:rPr>
                  <w:rStyle w:val="Hyperlink"/>
                  <w:rFonts w:ascii="Arial" w:hAnsi="Arial" w:cs="Arial"/>
                  <w:color w:val="auto"/>
                  <w:sz w:val="20"/>
                  <w:szCs w:val="20"/>
                </w:rPr>
                <w:t>http://www.worldbank.org/en/publication/gfdr/data/financial-structure-database</w:t>
              </w:r>
            </w:hyperlink>
          </w:p>
          <w:p w14:paraId="2D3E9101" w14:textId="77777777" w:rsidR="0012578A" w:rsidRPr="00E4329A" w:rsidRDefault="0012578A" w:rsidP="000E12E3">
            <w:pPr>
              <w:tabs>
                <w:tab w:val="left" w:pos="2820"/>
              </w:tabs>
              <w:spacing w:after="0" w:line="240" w:lineRule="auto"/>
              <w:rPr>
                <w:rFonts w:ascii="Arial" w:hAnsi="Arial" w:cs="Arial"/>
                <w:sz w:val="20"/>
                <w:szCs w:val="20"/>
              </w:rPr>
            </w:pPr>
          </w:p>
          <w:p w14:paraId="544DA4F6" w14:textId="77777777" w:rsidR="00E87B11" w:rsidRPr="00E4329A" w:rsidRDefault="000E12E3" w:rsidP="000E12E3">
            <w:r w:rsidRPr="00E4329A">
              <w:rPr>
                <w:rFonts w:ascii="Arial" w:hAnsi="Arial" w:cs="Arial"/>
                <w:sz w:val="20"/>
                <w:szCs w:val="20"/>
              </w:rPr>
              <w:t xml:space="preserve">Zagreb stock exchange, </w:t>
            </w:r>
            <w:hyperlink r:id="rId17" w:history="1">
              <w:r w:rsidRPr="00E4329A">
                <w:rPr>
                  <w:rStyle w:val="Hyperlink"/>
                  <w:rFonts w:ascii="Arial" w:hAnsi="Arial" w:cs="Arial"/>
                  <w:color w:val="auto"/>
                  <w:sz w:val="20"/>
                  <w:szCs w:val="20"/>
                </w:rPr>
                <w:t>http://zse.hr/</w:t>
              </w:r>
            </w:hyperlink>
          </w:p>
        </w:tc>
      </w:tr>
      <w:tr w:rsidR="00E4329A" w:rsidRPr="00E4329A" w14:paraId="79C48E75" w14:textId="77777777" w:rsidTr="00E82EA3">
        <w:tc>
          <w:tcPr>
            <w:tcW w:w="1912" w:type="dxa"/>
            <w:tcBorders>
              <w:left w:val="single" w:sz="12" w:space="0" w:color="auto"/>
            </w:tcBorders>
            <w:shd w:val="clear" w:color="auto" w:fill="CCFFFF"/>
            <w:tcMar>
              <w:left w:w="57" w:type="dxa"/>
              <w:right w:w="57" w:type="dxa"/>
            </w:tcMar>
            <w:vAlign w:val="center"/>
          </w:tcPr>
          <w:p w14:paraId="3B3B6EBB"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213C74F"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Monitoring the </w:t>
            </w:r>
            <w:r w:rsidR="00910D7D" w:rsidRPr="00E4329A">
              <w:rPr>
                <w:rFonts w:ascii="Arial" w:hAnsi="Arial" w:cs="Arial"/>
                <w:sz w:val="20"/>
                <w:szCs w:val="20"/>
                <w:lang w:val="en-GB"/>
              </w:rPr>
              <w:t xml:space="preserve">class </w:t>
            </w:r>
            <w:r w:rsidRPr="00E4329A">
              <w:rPr>
                <w:rFonts w:ascii="Arial" w:hAnsi="Arial" w:cs="Arial"/>
                <w:sz w:val="20"/>
                <w:szCs w:val="20"/>
                <w:lang w:val="en-GB"/>
              </w:rPr>
              <w:t>attendance and execution of other student’s obligations (</w:t>
            </w:r>
            <w:r w:rsidR="00C52E2C" w:rsidRPr="00E4329A">
              <w:rPr>
                <w:rFonts w:ascii="Arial" w:hAnsi="Arial" w:cs="Arial"/>
                <w:sz w:val="20"/>
                <w:szCs w:val="20"/>
                <w:lang w:val="en-GB"/>
              </w:rPr>
              <w:t>Teacher</w:t>
            </w:r>
            <w:r w:rsidRPr="00E4329A">
              <w:rPr>
                <w:rFonts w:ascii="Arial" w:hAnsi="Arial" w:cs="Arial"/>
                <w:sz w:val="20"/>
                <w:szCs w:val="20"/>
                <w:lang w:val="en-GB"/>
              </w:rPr>
              <w:t>)</w:t>
            </w:r>
          </w:p>
          <w:p w14:paraId="7BD2178F"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Teaching Supervision (</w:t>
            </w:r>
            <w:r w:rsidR="00C52E2C" w:rsidRPr="00E4329A">
              <w:rPr>
                <w:rFonts w:ascii="Arial" w:hAnsi="Arial" w:cs="Arial"/>
                <w:sz w:val="20"/>
                <w:szCs w:val="20"/>
                <w:lang w:val="en-GB"/>
              </w:rPr>
              <w:t xml:space="preserve">The </w:t>
            </w:r>
            <w:r w:rsidR="00775CD0" w:rsidRPr="00E4329A">
              <w:rPr>
                <w:rFonts w:ascii="Arial" w:hAnsi="Arial" w:cs="Arial"/>
                <w:sz w:val="20"/>
                <w:szCs w:val="20"/>
                <w:lang w:val="en-GB"/>
              </w:rPr>
              <w:t>V</w:t>
            </w:r>
            <w:r w:rsidR="00C52E2C" w:rsidRPr="00E4329A">
              <w:rPr>
                <w:rFonts w:ascii="Arial" w:hAnsi="Arial" w:cs="Arial"/>
                <w:sz w:val="20"/>
                <w:szCs w:val="20"/>
                <w:lang w:val="en-GB"/>
              </w:rPr>
              <w:t>ice-</w:t>
            </w:r>
            <w:r w:rsidR="00775CD0" w:rsidRPr="00E4329A">
              <w:rPr>
                <w:rFonts w:ascii="Arial" w:hAnsi="Arial" w:cs="Arial"/>
                <w:sz w:val="20"/>
                <w:szCs w:val="20"/>
                <w:lang w:val="en-GB"/>
              </w:rPr>
              <w:t>D</w:t>
            </w:r>
            <w:r w:rsidR="00C52E2C" w:rsidRPr="00E4329A">
              <w:rPr>
                <w:rFonts w:ascii="Arial" w:hAnsi="Arial" w:cs="Arial"/>
                <w:sz w:val="20"/>
                <w:szCs w:val="20"/>
                <w:lang w:val="en-GB"/>
              </w:rPr>
              <w:t>ean for academic and student affairs</w:t>
            </w:r>
            <w:r w:rsidRPr="00E4329A">
              <w:rPr>
                <w:rFonts w:ascii="Arial" w:hAnsi="Arial" w:cs="Arial"/>
                <w:sz w:val="20"/>
                <w:szCs w:val="20"/>
                <w:lang w:val="en-GB"/>
              </w:rPr>
              <w:t>)</w:t>
            </w:r>
          </w:p>
          <w:p w14:paraId="45DEBE83" w14:textId="77777777" w:rsidR="00E87B11" w:rsidRPr="00E4329A" w:rsidRDefault="00E87B11" w:rsidP="00775CD0">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Analysis of the </w:t>
            </w:r>
            <w:r w:rsidR="00910D7D" w:rsidRPr="00E4329A">
              <w:rPr>
                <w:rFonts w:ascii="Arial" w:hAnsi="Arial" w:cs="Arial"/>
                <w:sz w:val="20"/>
                <w:szCs w:val="20"/>
                <w:lang w:val="en-GB"/>
              </w:rPr>
              <w:t>studying</w:t>
            </w:r>
            <w:r w:rsidRPr="00E4329A">
              <w:rPr>
                <w:rFonts w:ascii="Arial" w:hAnsi="Arial" w:cs="Arial"/>
                <w:sz w:val="20"/>
                <w:szCs w:val="20"/>
                <w:lang w:val="en-GB"/>
              </w:rPr>
              <w:t xml:space="preserve"> </w:t>
            </w:r>
            <w:r w:rsidR="00C13A6E" w:rsidRPr="00E4329A">
              <w:rPr>
                <w:rFonts w:ascii="Arial" w:hAnsi="Arial" w:cs="Arial"/>
                <w:sz w:val="20"/>
                <w:szCs w:val="20"/>
                <w:lang w:val="en-GB"/>
              </w:rPr>
              <w:t>performance for</w:t>
            </w:r>
            <w:r w:rsidRPr="00E4329A">
              <w:rPr>
                <w:rFonts w:ascii="Arial" w:hAnsi="Arial" w:cs="Arial"/>
                <w:sz w:val="20"/>
                <w:szCs w:val="20"/>
                <w:lang w:val="en-GB"/>
              </w:rPr>
              <w:t xml:space="preserve"> all </w:t>
            </w:r>
            <w:r w:rsidR="00910D7D" w:rsidRPr="00E4329A">
              <w:rPr>
                <w:rFonts w:ascii="Arial" w:hAnsi="Arial" w:cs="Arial"/>
                <w:sz w:val="20"/>
                <w:szCs w:val="20"/>
                <w:lang w:val="en-GB"/>
              </w:rPr>
              <w:t>courses of the study program</w:t>
            </w:r>
            <w:r w:rsidRPr="00E4329A">
              <w:rPr>
                <w:rFonts w:ascii="Arial" w:hAnsi="Arial" w:cs="Arial"/>
                <w:sz w:val="20"/>
                <w:szCs w:val="20"/>
                <w:lang w:val="en-GB"/>
              </w:rPr>
              <w:t xml:space="preserve"> (</w:t>
            </w:r>
            <w:r w:rsidR="00775CD0" w:rsidRPr="00E4329A">
              <w:rPr>
                <w:rFonts w:ascii="Arial" w:hAnsi="Arial" w:cs="Arial"/>
                <w:sz w:val="20"/>
                <w:szCs w:val="20"/>
                <w:lang w:val="en-GB"/>
              </w:rPr>
              <w:t>The Vice-Dean for academic and student affairs</w:t>
            </w:r>
            <w:r w:rsidRPr="00E4329A">
              <w:rPr>
                <w:rFonts w:ascii="Arial" w:hAnsi="Arial" w:cs="Arial"/>
                <w:sz w:val="20"/>
                <w:szCs w:val="20"/>
                <w:lang w:val="en-GB"/>
              </w:rPr>
              <w:t>)</w:t>
            </w:r>
          </w:p>
          <w:p w14:paraId="0D3F8148"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lastRenderedPageBreak/>
              <w:t xml:space="preserve">Student survey on the quality of </w:t>
            </w:r>
            <w:r w:rsidR="00C13A6E" w:rsidRPr="00E4329A">
              <w:rPr>
                <w:rFonts w:ascii="Arial" w:hAnsi="Arial" w:cs="Arial"/>
                <w:sz w:val="20"/>
                <w:szCs w:val="20"/>
                <w:lang w:val="en-GB"/>
              </w:rPr>
              <w:t>teachers</w:t>
            </w:r>
            <w:r w:rsidRPr="00E4329A">
              <w:rPr>
                <w:rFonts w:ascii="Arial" w:hAnsi="Arial" w:cs="Arial"/>
                <w:sz w:val="20"/>
                <w:szCs w:val="20"/>
                <w:lang w:val="en-GB"/>
              </w:rPr>
              <w:t xml:space="preserve"> and teaching for each </w:t>
            </w:r>
            <w:r w:rsidR="00775CD0" w:rsidRPr="00E4329A">
              <w:rPr>
                <w:rFonts w:ascii="Arial" w:hAnsi="Arial" w:cs="Arial"/>
                <w:sz w:val="20"/>
                <w:szCs w:val="20"/>
                <w:lang w:val="en-GB"/>
              </w:rPr>
              <w:t>course</w:t>
            </w:r>
            <w:r w:rsidRPr="00E4329A">
              <w:rPr>
                <w:rFonts w:ascii="Arial" w:hAnsi="Arial" w:cs="Arial"/>
                <w:sz w:val="20"/>
                <w:szCs w:val="20"/>
                <w:lang w:val="en-GB"/>
              </w:rPr>
              <w:t xml:space="preserve"> of the study </w:t>
            </w:r>
            <w:r w:rsidR="00775CD0" w:rsidRPr="00E4329A">
              <w:rPr>
                <w:rFonts w:ascii="Arial" w:hAnsi="Arial" w:cs="Arial"/>
                <w:sz w:val="20"/>
                <w:szCs w:val="20"/>
                <w:lang w:val="en-GB"/>
              </w:rPr>
              <w:t xml:space="preserve">program </w:t>
            </w:r>
            <w:r w:rsidRPr="00E4329A">
              <w:rPr>
                <w:rFonts w:ascii="Arial" w:hAnsi="Arial" w:cs="Arial"/>
                <w:sz w:val="20"/>
                <w:szCs w:val="20"/>
                <w:lang w:val="en-GB"/>
              </w:rPr>
              <w:t>(UNIST, Centre for Quality Improvement)</w:t>
            </w:r>
          </w:p>
          <w:p w14:paraId="584F6AE4" w14:textId="77777777" w:rsidR="00E87B11" w:rsidRPr="00E4329A" w:rsidRDefault="00775CD0" w:rsidP="00775CD0">
            <w:pPr>
              <w:pStyle w:val="ListParagraph"/>
              <w:numPr>
                <w:ilvl w:val="0"/>
                <w:numId w:val="7"/>
              </w:numPr>
              <w:tabs>
                <w:tab w:val="left" w:pos="2820"/>
              </w:tabs>
              <w:spacing w:after="0" w:line="240" w:lineRule="auto"/>
              <w:jc w:val="both"/>
              <w:rPr>
                <w:rFonts w:ascii="Arial" w:hAnsi="Arial" w:cs="Arial"/>
                <w:i/>
                <w:sz w:val="20"/>
                <w:szCs w:val="20"/>
                <w:lang w:val="en-GB"/>
              </w:rPr>
            </w:pPr>
            <w:r w:rsidRPr="00E4329A">
              <w:rPr>
                <w:rFonts w:ascii="Arial" w:hAnsi="Arial" w:cs="Arial"/>
                <w:sz w:val="20"/>
                <w:szCs w:val="20"/>
                <w:lang w:val="en-GB"/>
              </w:rPr>
              <w:t>All learning outcomes of the course are examined by the</w:t>
            </w:r>
            <w:r w:rsidR="00E87B11" w:rsidRPr="00E4329A">
              <w:rPr>
                <w:rFonts w:ascii="Arial" w:hAnsi="Arial" w:cs="Arial"/>
                <w:sz w:val="20"/>
                <w:szCs w:val="20"/>
                <w:lang w:val="en-GB"/>
              </w:rPr>
              <w:t xml:space="preserve"> examination conducted by the </w:t>
            </w:r>
            <w:r w:rsidRPr="00E4329A">
              <w:rPr>
                <w:rFonts w:ascii="Arial" w:hAnsi="Arial" w:cs="Arial"/>
                <w:sz w:val="20"/>
                <w:szCs w:val="20"/>
                <w:lang w:val="en-GB"/>
              </w:rPr>
              <w:t>course</w:t>
            </w:r>
            <w:r w:rsidR="00E87B11" w:rsidRPr="00E4329A">
              <w:rPr>
                <w:rFonts w:ascii="Arial" w:hAnsi="Arial" w:cs="Arial"/>
                <w:sz w:val="20"/>
                <w:szCs w:val="20"/>
                <w:lang w:val="en-GB"/>
              </w:rPr>
              <w:t xml:space="preserve"> </w:t>
            </w:r>
            <w:r w:rsidRPr="00E4329A">
              <w:rPr>
                <w:rFonts w:ascii="Arial" w:hAnsi="Arial" w:cs="Arial"/>
                <w:sz w:val="20"/>
                <w:szCs w:val="20"/>
                <w:lang w:val="en-GB"/>
              </w:rPr>
              <w:t>teacher</w:t>
            </w:r>
            <w:r w:rsidR="00E87B11" w:rsidRPr="00E4329A">
              <w:rPr>
                <w:rFonts w:ascii="Arial" w:hAnsi="Arial" w:cs="Arial"/>
                <w:sz w:val="20"/>
                <w:szCs w:val="20"/>
                <w:lang w:val="en-GB"/>
              </w:rPr>
              <w:t>. Periodic examination of the content of the exam is conducted in order to verify the appropriateness of the method of validating the learning outcomes (</w:t>
            </w:r>
            <w:r w:rsidRPr="00E4329A">
              <w:rPr>
                <w:rFonts w:ascii="Arial" w:hAnsi="Arial" w:cs="Arial"/>
                <w:sz w:val="20"/>
                <w:szCs w:val="20"/>
                <w:lang w:val="en-GB"/>
              </w:rPr>
              <w:t>The Vice-Dean for academic and student affairs</w:t>
            </w:r>
            <w:r w:rsidR="00E87B11" w:rsidRPr="00E4329A">
              <w:rPr>
                <w:rFonts w:ascii="Arial" w:hAnsi="Arial" w:cs="Arial"/>
                <w:sz w:val="20"/>
                <w:szCs w:val="20"/>
                <w:lang w:val="en-GB"/>
              </w:rPr>
              <w:t>)</w:t>
            </w:r>
            <w:r w:rsidR="00622780" w:rsidRPr="00E4329A">
              <w:rPr>
                <w:rFonts w:ascii="Arial" w:hAnsi="Arial" w:cs="Arial"/>
                <w:sz w:val="20"/>
                <w:szCs w:val="20"/>
                <w:lang w:val="en-GB"/>
              </w:rPr>
              <w:t>.</w:t>
            </w:r>
          </w:p>
        </w:tc>
      </w:tr>
      <w:tr w:rsidR="00E4329A" w:rsidRPr="00E4329A" w14:paraId="1A30C9C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49A1259"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5BE8CEB" w14:textId="77777777" w:rsidR="00E87B11" w:rsidRPr="00E4329A" w:rsidRDefault="00E87B11" w:rsidP="00E82EA3">
            <w:pPr>
              <w:pStyle w:val="ListParagraph"/>
              <w:tabs>
                <w:tab w:val="left" w:pos="2820"/>
              </w:tabs>
              <w:spacing w:after="0" w:line="240" w:lineRule="auto"/>
              <w:ind w:left="0"/>
              <w:rPr>
                <w:rFonts w:ascii="Arial" w:hAnsi="Arial" w:cs="Arial"/>
                <w:sz w:val="20"/>
                <w:szCs w:val="20"/>
                <w:lang w:val="en-GB"/>
              </w:rPr>
            </w:pPr>
          </w:p>
        </w:tc>
      </w:tr>
    </w:tbl>
    <w:p w14:paraId="5CB95F75" w14:textId="77777777" w:rsidR="00431C20" w:rsidRPr="00E4329A" w:rsidRDefault="00431C20"/>
    <w:sectPr w:rsidR="00431C20" w:rsidRPr="00E4329A"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DDB33" w14:textId="77777777" w:rsidR="004024F0" w:rsidRDefault="004024F0" w:rsidP="007868FB">
      <w:pPr>
        <w:spacing w:after="0" w:line="240" w:lineRule="auto"/>
      </w:pPr>
      <w:r>
        <w:separator/>
      </w:r>
    </w:p>
  </w:endnote>
  <w:endnote w:type="continuationSeparator" w:id="0">
    <w:p w14:paraId="697E3F86" w14:textId="77777777" w:rsidR="004024F0" w:rsidRDefault="004024F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A9A27" w14:textId="77777777" w:rsidR="004024F0" w:rsidRDefault="004024F0" w:rsidP="007868FB">
      <w:pPr>
        <w:spacing w:after="0" w:line="240" w:lineRule="auto"/>
      </w:pPr>
      <w:r>
        <w:separator/>
      </w:r>
    </w:p>
  </w:footnote>
  <w:footnote w:type="continuationSeparator" w:id="0">
    <w:p w14:paraId="53BC8B07" w14:textId="77777777" w:rsidR="004024F0" w:rsidRDefault="004024F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C567A6"/>
    <w:multiLevelType w:val="hybridMultilevel"/>
    <w:tmpl w:val="331AD2F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Kovač [2]">
    <w15:presenceInfo w15:providerId="None" w15:userId="Dujam Kov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C0MDYytDSxNLMwMTJU0lEKTi0uzszPAykwNK0FAOzHaLQtAAAA"/>
  </w:docVars>
  <w:rsids>
    <w:rsidRoot w:val="007868FB"/>
    <w:rsid w:val="000005AB"/>
    <w:rsid w:val="00004469"/>
    <w:rsid w:val="000145D4"/>
    <w:rsid w:val="00022677"/>
    <w:rsid w:val="000274AF"/>
    <w:rsid w:val="00032FE7"/>
    <w:rsid w:val="00035896"/>
    <w:rsid w:val="00045C49"/>
    <w:rsid w:val="0007159D"/>
    <w:rsid w:val="00073879"/>
    <w:rsid w:val="00081506"/>
    <w:rsid w:val="000827B7"/>
    <w:rsid w:val="00093F78"/>
    <w:rsid w:val="000950A3"/>
    <w:rsid w:val="0009659A"/>
    <w:rsid w:val="000A7F35"/>
    <w:rsid w:val="000B206C"/>
    <w:rsid w:val="000B2CE1"/>
    <w:rsid w:val="000D6F68"/>
    <w:rsid w:val="000E0273"/>
    <w:rsid w:val="000E12E3"/>
    <w:rsid w:val="000E2897"/>
    <w:rsid w:val="000F6839"/>
    <w:rsid w:val="00100E30"/>
    <w:rsid w:val="001024C8"/>
    <w:rsid w:val="00111FF9"/>
    <w:rsid w:val="00120EC1"/>
    <w:rsid w:val="0012578A"/>
    <w:rsid w:val="001364C3"/>
    <w:rsid w:val="0014692A"/>
    <w:rsid w:val="001532D1"/>
    <w:rsid w:val="0016095D"/>
    <w:rsid w:val="00193F71"/>
    <w:rsid w:val="001947EC"/>
    <w:rsid w:val="001D369B"/>
    <w:rsid w:val="001F1E7A"/>
    <w:rsid w:val="001F215B"/>
    <w:rsid w:val="00200008"/>
    <w:rsid w:val="00225AFC"/>
    <w:rsid w:val="00233BA9"/>
    <w:rsid w:val="00234AD4"/>
    <w:rsid w:val="00245576"/>
    <w:rsid w:val="002558AA"/>
    <w:rsid w:val="00255966"/>
    <w:rsid w:val="002579FB"/>
    <w:rsid w:val="00265889"/>
    <w:rsid w:val="00266D15"/>
    <w:rsid w:val="0027050C"/>
    <w:rsid w:val="002745E6"/>
    <w:rsid w:val="00281499"/>
    <w:rsid w:val="00284C3F"/>
    <w:rsid w:val="002C217C"/>
    <w:rsid w:val="00330242"/>
    <w:rsid w:val="003362B3"/>
    <w:rsid w:val="00341D53"/>
    <w:rsid w:val="003560EB"/>
    <w:rsid w:val="00360A8B"/>
    <w:rsid w:val="003863EE"/>
    <w:rsid w:val="00394862"/>
    <w:rsid w:val="003B246A"/>
    <w:rsid w:val="003B360B"/>
    <w:rsid w:val="003B7F1F"/>
    <w:rsid w:val="003D38C8"/>
    <w:rsid w:val="003D7DEF"/>
    <w:rsid w:val="003E2D74"/>
    <w:rsid w:val="003F4DB5"/>
    <w:rsid w:val="004024F0"/>
    <w:rsid w:val="004050B7"/>
    <w:rsid w:val="00417BC9"/>
    <w:rsid w:val="00431C20"/>
    <w:rsid w:val="00433682"/>
    <w:rsid w:val="00465D6F"/>
    <w:rsid w:val="00466B9C"/>
    <w:rsid w:val="004769C9"/>
    <w:rsid w:val="0048159E"/>
    <w:rsid w:val="004A5527"/>
    <w:rsid w:val="004C462F"/>
    <w:rsid w:val="004C517A"/>
    <w:rsid w:val="00511742"/>
    <w:rsid w:val="005125BA"/>
    <w:rsid w:val="00513487"/>
    <w:rsid w:val="00532D9C"/>
    <w:rsid w:val="00533AAA"/>
    <w:rsid w:val="0054674A"/>
    <w:rsid w:val="00564C3D"/>
    <w:rsid w:val="00580A50"/>
    <w:rsid w:val="00593DCF"/>
    <w:rsid w:val="005A044B"/>
    <w:rsid w:val="005E7FBE"/>
    <w:rsid w:val="006016E8"/>
    <w:rsid w:val="00622780"/>
    <w:rsid w:val="0062349A"/>
    <w:rsid w:val="00624D9A"/>
    <w:rsid w:val="006435DF"/>
    <w:rsid w:val="006505B4"/>
    <w:rsid w:val="00653E2F"/>
    <w:rsid w:val="0067133F"/>
    <w:rsid w:val="006726E7"/>
    <w:rsid w:val="006812C3"/>
    <w:rsid w:val="0068653E"/>
    <w:rsid w:val="006912A7"/>
    <w:rsid w:val="00695CA7"/>
    <w:rsid w:val="006A0B7B"/>
    <w:rsid w:val="006A6845"/>
    <w:rsid w:val="006A75AC"/>
    <w:rsid w:val="006C4E57"/>
    <w:rsid w:val="006E3C58"/>
    <w:rsid w:val="00720905"/>
    <w:rsid w:val="00737588"/>
    <w:rsid w:val="00773BF4"/>
    <w:rsid w:val="00775CD0"/>
    <w:rsid w:val="00775E82"/>
    <w:rsid w:val="00785BCC"/>
    <w:rsid w:val="007868FB"/>
    <w:rsid w:val="00797504"/>
    <w:rsid w:val="007E24DD"/>
    <w:rsid w:val="007F16BD"/>
    <w:rsid w:val="007F32E0"/>
    <w:rsid w:val="00805A2C"/>
    <w:rsid w:val="00833B54"/>
    <w:rsid w:val="00853807"/>
    <w:rsid w:val="00854FE4"/>
    <w:rsid w:val="00861058"/>
    <w:rsid w:val="00870546"/>
    <w:rsid w:val="008770C7"/>
    <w:rsid w:val="00887F71"/>
    <w:rsid w:val="008A3586"/>
    <w:rsid w:val="008A6751"/>
    <w:rsid w:val="008B7C5C"/>
    <w:rsid w:val="008D44F7"/>
    <w:rsid w:val="008D7518"/>
    <w:rsid w:val="008F1DD3"/>
    <w:rsid w:val="009072F7"/>
    <w:rsid w:val="00910D7D"/>
    <w:rsid w:val="009134F9"/>
    <w:rsid w:val="00916B72"/>
    <w:rsid w:val="009510BC"/>
    <w:rsid w:val="009569D1"/>
    <w:rsid w:val="0096117B"/>
    <w:rsid w:val="00966157"/>
    <w:rsid w:val="00974DDF"/>
    <w:rsid w:val="0098752A"/>
    <w:rsid w:val="009A5815"/>
    <w:rsid w:val="009C5D1B"/>
    <w:rsid w:val="009D3483"/>
    <w:rsid w:val="009D6D45"/>
    <w:rsid w:val="009F3F9B"/>
    <w:rsid w:val="00A166D9"/>
    <w:rsid w:val="00A24E19"/>
    <w:rsid w:val="00A348B5"/>
    <w:rsid w:val="00A41E72"/>
    <w:rsid w:val="00A6340B"/>
    <w:rsid w:val="00A66136"/>
    <w:rsid w:val="00A66450"/>
    <w:rsid w:val="00A668A0"/>
    <w:rsid w:val="00A83BC2"/>
    <w:rsid w:val="00A92E2B"/>
    <w:rsid w:val="00A95F78"/>
    <w:rsid w:val="00A964B8"/>
    <w:rsid w:val="00AA64AC"/>
    <w:rsid w:val="00AA69ED"/>
    <w:rsid w:val="00AB0D78"/>
    <w:rsid w:val="00AB1808"/>
    <w:rsid w:val="00AB5C6F"/>
    <w:rsid w:val="00AF08C1"/>
    <w:rsid w:val="00B140B4"/>
    <w:rsid w:val="00B2054C"/>
    <w:rsid w:val="00B31549"/>
    <w:rsid w:val="00B423B1"/>
    <w:rsid w:val="00B4513F"/>
    <w:rsid w:val="00B474AA"/>
    <w:rsid w:val="00B57DB9"/>
    <w:rsid w:val="00B614AB"/>
    <w:rsid w:val="00B7232B"/>
    <w:rsid w:val="00B76E71"/>
    <w:rsid w:val="00BA70D3"/>
    <w:rsid w:val="00BB0193"/>
    <w:rsid w:val="00BB324F"/>
    <w:rsid w:val="00BD3B27"/>
    <w:rsid w:val="00C106B0"/>
    <w:rsid w:val="00C13A6E"/>
    <w:rsid w:val="00C516F3"/>
    <w:rsid w:val="00C52E2C"/>
    <w:rsid w:val="00C60341"/>
    <w:rsid w:val="00C60E27"/>
    <w:rsid w:val="00C63104"/>
    <w:rsid w:val="00C66A1E"/>
    <w:rsid w:val="00C721B3"/>
    <w:rsid w:val="00C762A6"/>
    <w:rsid w:val="00CA686B"/>
    <w:rsid w:val="00CB1399"/>
    <w:rsid w:val="00CB7722"/>
    <w:rsid w:val="00CE069F"/>
    <w:rsid w:val="00CE23E7"/>
    <w:rsid w:val="00CF2C44"/>
    <w:rsid w:val="00CF49B0"/>
    <w:rsid w:val="00D235D8"/>
    <w:rsid w:val="00D27224"/>
    <w:rsid w:val="00D3357A"/>
    <w:rsid w:val="00D401DB"/>
    <w:rsid w:val="00D470E9"/>
    <w:rsid w:val="00D47B15"/>
    <w:rsid w:val="00D51747"/>
    <w:rsid w:val="00D70E11"/>
    <w:rsid w:val="00D85BFF"/>
    <w:rsid w:val="00DB047E"/>
    <w:rsid w:val="00DC0577"/>
    <w:rsid w:val="00DC143E"/>
    <w:rsid w:val="00DD5DC8"/>
    <w:rsid w:val="00DE45F2"/>
    <w:rsid w:val="00DE53A7"/>
    <w:rsid w:val="00DE6263"/>
    <w:rsid w:val="00DF256A"/>
    <w:rsid w:val="00DF2831"/>
    <w:rsid w:val="00DF542C"/>
    <w:rsid w:val="00E03C98"/>
    <w:rsid w:val="00E11830"/>
    <w:rsid w:val="00E16FDA"/>
    <w:rsid w:val="00E17D9C"/>
    <w:rsid w:val="00E4329A"/>
    <w:rsid w:val="00E52BD7"/>
    <w:rsid w:val="00E6635E"/>
    <w:rsid w:val="00E72D3A"/>
    <w:rsid w:val="00E87B11"/>
    <w:rsid w:val="00E916A1"/>
    <w:rsid w:val="00EA6BC4"/>
    <w:rsid w:val="00EB1F99"/>
    <w:rsid w:val="00EB6D34"/>
    <w:rsid w:val="00EB72B9"/>
    <w:rsid w:val="00F15FE4"/>
    <w:rsid w:val="00F93769"/>
    <w:rsid w:val="00FF3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41771"/>
  <w15:docId w15:val="{335619F5-F32F-45A7-B1F2-64030C7E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96117B"/>
    <w:rPr>
      <w:color w:val="0000FF" w:themeColor="hyperlink"/>
      <w:u w:val="single"/>
    </w:rPr>
  </w:style>
  <w:style w:type="paragraph" w:styleId="BalloonText">
    <w:name w:val="Balloon Text"/>
    <w:basedOn w:val="Normal"/>
    <w:link w:val="BalloonTextChar"/>
    <w:uiPriority w:val="99"/>
    <w:semiHidden/>
    <w:unhideWhenUsed/>
    <w:rsid w:val="00AB1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808"/>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DE53A7"/>
    <w:pPr>
      <w:spacing w:line="240" w:lineRule="auto"/>
    </w:pPr>
    <w:rPr>
      <w:sz w:val="20"/>
      <w:szCs w:val="20"/>
    </w:rPr>
  </w:style>
  <w:style w:type="character" w:customStyle="1" w:styleId="CommentTextChar">
    <w:name w:val="Comment Text Char"/>
    <w:basedOn w:val="DefaultParagraphFont"/>
    <w:link w:val="CommentText"/>
    <w:uiPriority w:val="99"/>
    <w:semiHidden/>
    <w:rsid w:val="00DE53A7"/>
    <w:rPr>
      <w:rFonts w:ascii="Calibri" w:eastAsia="Times New Roman" w:hAnsi="Calibri" w:cs="Times New Roman"/>
      <w:sz w:val="20"/>
      <w:szCs w:val="20"/>
    </w:rPr>
  </w:style>
  <w:style w:type="paragraph" w:styleId="Revision">
    <w:name w:val="Revision"/>
    <w:hidden/>
    <w:uiPriority w:val="99"/>
    <w:semiHidden/>
    <w:rsid w:val="000B206C"/>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243">
      <w:bodyDiv w:val="1"/>
      <w:marLeft w:val="0"/>
      <w:marRight w:val="0"/>
      <w:marTop w:val="0"/>
      <w:marBottom w:val="0"/>
      <w:divBdr>
        <w:top w:val="none" w:sz="0" w:space="0" w:color="auto"/>
        <w:left w:val="none" w:sz="0" w:space="0" w:color="auto"/>
        <w:bottom w:val="none" w:sz="0" w:space="0" w:color="auto"/>
        <w:right w:val="none" w:sz="0" w:space="0" w:color="auto"/>
      </w:divBdr>
    </w:div>
    <w:div w:id="71977066">
      <w:bodyDiv w:val="1"/>
      <w:marLeft w:val="0"/>
      <w:marRight w:val="0"/>
      <w:marTop w:val="0"/>
      <w:marBottom w:val="0"/>
      <w:divBdr>
        <w:top w:val="none" w:sz="0" w:space="0" w:color="auto"/>
        <w:left w:val="none" w:sz="0" w:space="0" w:color="auto"/>
        <w:bottom w:val="none" w:sz="0" w:space="0" w:color="auto"/>
        <w:right w:val="none" w:sz="0" w:space="0" w:color="auto"/>
      </w:divBdr>
    </w:div>
    <w:div w:id="84109565">
      <w:bodyDiv w:val="1"/>
      <w:marLeft w:val="0"/>
      <w:marRight w:val="0"/>
      <w:marTop w:val="0"/>
      <w:marBottom w:val="0"/>
      <w:divBdr>
        <w:top w:val="none" w:sz="0" w:space="0" w:color="auto"/>
        <w:left w:val="none" w:sz="0" w:space="0" w:color="auto"/>
        <w:bottom w:val="none" w:sz="0" w:space="0" w:color="auto"/>
        <w:right w:val="none" w:sz="0" w:space="0" w:color="auto"/>
      </w:divBdr>
    </w:div>
    <w:div w:id="431098447">
      <w:bodyDiv w:val="1"/>
      <w:marLeft w:val="0"/>
      <w:marRight w:val="0"/>
      <w:marTop w:val="0"/>
      <w:marBottom w:val="0"/>
      <w:divBdr>
        <w:top w:val="none" w:sz="0" w:space="0" w:color="auto"/>
        <w:left w:val="none" w:sz="0" w:space="0" w:color="auto"/>
        <w:bottom w:val="none" w:sz="0" w:space="0" w:color="auto"/>
        <w:right w:val="none" w:sz="0" w:space="0" w:color="auto"/>
      </w:divBdr>
    </w:div>
    <w:div w:id="847446285">
      <w:bodyDiv w:val="1"/>
      <w:marLeft w:val="0"/>
      <w:marRight w:val="0"/>
      <w:marTop w:val="0"/>
      <w:marBottom w:val="0"/>
      <w:divBdr>
        <w:top w:val="none" w:sz="0" w:space="0" w:color="auto"/>
        <w:left w:val="none" w:sz="0" w:space="0" w:color="auto"/>
        <w:bottom w:val="none" w:sz="0" w:space="0" w:color="auto"/>
        <w:right w:val="none" w:sz="0" w:space="0" w:color="auto"/>
      </w:divBdr>
    </w:div>
    <w:div w:id="848253831">
      <w:bodyDiv w:val="1"/>
      <w:marLeft w:val="0"/>
      <w:marRight w:val="0"/>
      <w:marTop w:val="0"/>
      <w:marBottom w:val="0"/>
      <w:divBdr>
        <w:top w:val="none" w:sz="0" w:space="0" w:color="auto"/>
        <w:left w:val="none" w:sz="0" w:space="0" w:color="auto"/>
        <w:bottom w:val="none" w:sz="0" w:space="0" w:color="auto"/>
        <w:right w:val="none" w:sz="0" w:space="0" w:color="auto"/>
      </w:divBdr>
    </w:div>
    <w:div w:id="863136172">
      <w:bodyDiv w:val="1"/>
      <w:marLeft w:val="0"/>
      <w:marRight w:val="0"/>
      <w:marTop w:val="0"/>
      <w:marBottom w:val="0"/>
      <w:divBdr>
        <w:top w:val="none" w:sz="0" w:space="0" w:color="auto"/>
        <w:left w:val="none" w:sz="0" w:space="0" w:color="auto"/>
        <w:bottom w:val="none" w:sz="0" w:space="0" w:color="auto"/>
        <w:right w:val="none" w:sz="0" w:space="0" w:color="auto"/>
      </w:divBdr>
    </w:div>
    <w:div w:id="935796554">
      <w:bodyDiv w:val="1"/>
      <w:marLeft w:val="0"/>
      <w:marRight w:val="0"/>
      <w:marTop w:val="0"/>
      <w:marBottom w:val="0"/>
      <w:divBdr>
        <w:top w:val="none" w:sz="0" w:space="0" w:color="auto"/>
        <w:left w:val="none" w:sz="0" w:space="0" w:color="auto"/>
        <w:bottom w:val="none" w:sz="0" w:space="0" w:color="auto"/>
        <w:right w:val="none" w:sz="0" w:space="0" w:color="auto"/>
      </w:divBdr>
    </w:div>
    <w:div w:id="1205867746">
      <w:bodyDiv w:val="1"/>
      <w:marLeft w:val="0"/>
      <w:marRight w:val="0"/>
      <w:marTop w:val="0"/>
      <w:marBottom w:val="0"/>
      <w:divBdr>
        <w:top w:val="none" w:sz="0" w:space="0" w:color="auto"/>
        <w:left w:val="none" w:sz="0" w:space="0" w:color="auto"/>
        <w:bottom w:val="none" w:sz="0" w:space="0" w:color="auto"/>
        <w:right w:val="none" w:sz="0" w:space="0" w:color="auto"/>
      </w:divBdr>
    </w:div>
    <w:div w:id="1312951599">
      <w:bodyDiv w:val="1"/>
      <w:marLeft w:val="0"/>
      <w:marRight w:val="0"/>
      <w:marTop w:val="0"/>
      <w:marBottom w:val="0"/>
      <w:divBdr>
        <w:top w:val="none" w:sz="0" w:space="0" w:color="auto"/>
        <w:left w:val="none" w:sz="0" w:space="0" w:color="auto"/>
        <w:bottom w:val="none" w:sz="0" w:space="0" w:color="auto"/>
        <w:right w:val="none" w:sz="0" w:space="0" w:color="auto"/>
      </w:divBdr>
    </w:div>
    <w:div w:id="1405832908">
      <w:bodyDiv w:val="1"/>
      <w:marLeft w:val="0"/>
      <w:marRight w:val="0"/>
      <w:marTop w:val="0"/>
      <w:marBottom w:val="0"/>
      <w:divBdr>
        <w:top w:val="none" w:sz="0" w:space="0" w:color="auto"/>
        <w:left w:val="none" w:sz="0" w:space="0" w:color="auto"/>
        <w:bottom w:val="none" w:sz="0" w:space="0" w:color="auto"/>
        <w:right w:val="none" w:sz="0" w:space="0" w:color="auto"/>
      </w:divBdr>
    </w:div>
    <w:div w:id="1579755387">
      <w:bodyDiv w:val="1"/>
      <w:marLeft w:val="0"/>
      <w:marRight w:val="0"/>
      <w:marTop w:val="0"/>
      <w:marBottom w:val="0"/>
      <w:divBdr>
        <w:top w:val="none" w:sz="0" w:space="0" w:color="auto"/>
        <w:left w:val="none" w:sz="0" w:space="0" w:color="auto"/>
        <w:bottom w:val="none" w:sz="0" w:space="0" w:color="auto"/>
        <w:right w:val="none" w:sz="0" w:space="0" w:color="auto"/>
      </w:divBdr>
    </w:div>
    <w:div w:id="1743137145">
      <w:bodyDiv w:val="1"/>
      <w:marLeft w:val="0"/>
      <w:marRight w:val="0"/>
      <w:marTop w:val="0"/>
      <w:marBottom w:val="0"/>
      <w:divBdr>
        <w:top w:val="none" w:sz="0" w:space="0" w:color="auto"/>
        <w:left w:val="none" w:sz="0" w:space="0" w:color="auto"/>
        <w:bottom w:val="none" w:sz="0" w:space="0" w:color="auto"/>
        <w:right w:val="none" w:sz="0" w:space="0" w:color="auto"/>
      </w:divBdr>
    </w:div>
    <w:div w:id="1771319260">
      <w:bodyDiv w:val="1"/>
      <w:marLeft w:val="0"/>
      <w:marRight w:val="0"/>
      <w:marTop w:val="0"/>
      <w:marBottom w:val="0"/>
      <w:divBdr>
        <w:top w:val="none" w:sz="0" w:space="0" w:color="auto"/>
        <w:left w:val="none" w:sz="0" w:space="0" w:color="auto"/>
        <w:bottom w:val="none" w:sz="0" w:space="0" w:color="auto"/>
        <w:right w:val="none" w:sz="0" w:space="0" w:color="auto"/>
      </w:divBdr>
    </w:div>
    <w:div w:id="1866747055">
      <w:bodyDiv w:val="1"/>
      <w:marLeft w:val="0"/>
      <w:marRight w:val="0"/>
      <w:marTop w:val="0"/>
      <w:marBottom w:val="0"/>
      <w:divBdr>
        <w:top w:val="none" w:sz="0" w:space="0" w:color="auto"/>
        <w:left w:val="none" w:sz="0" w:space="0" w:color="auto"/>
        <w:bottom w:val="none" w:sz="0" w:space="0" w:color="auto"/>
        <w:right w:val="none" w:sz="0" w:space="0" w:color="auto"/>
      </w:divBdr>
    </w:div>
    <w:div w:id="1934588355">
      <w:bodyDiv w:val="1"/>
      <w:marLeft w:val="0"/>
      <w:marRight w:val="0"/>
      <w:marTop w:val="0"/>
      <w:marBottom w:val="0"/>
      <w:divBdr>
        <w:top w:val="none" w:sz="0" w:space="0" w:color="auto"/>
        <w:left w:val="none" w:sz="0" w:space="0" w:color="auto"/>
        <w:bottom w:val="none" w:sz="0" w:space="0" w:color="auto"/>
        <w:right w:val="none" w:sz="0" w:space="0" w:color="auto"/>
      </w:divBdr>
      <w:divsChild>
        <w:div w:id="2113626952">
          <w:marLeft w:val="965"/>
          <w:marRight w:val="0"/>
          <w:marTop w:val="0"/>
          <w:marBottom w:val="0"/>
          <w:divBdr>
            <w:top w:val="none" w:sz="0" w:space="0" w:color="auto"/>
            <w:left w:val="none" w:sz="0" w:space="0" w:color="auto"/>
            <w:bottom w:val="none" w:sz="0" w:space="0" w:color="auto"/>
            <w:right w:val="none" w:sz="0" w:space="0" w:color="auto"/>
          </w:divBdr>
        </w:div>
      </w:divsChild>
    </w:div>
    <w:div w:id="1935893812">
      <w:bodyDiv w:val="1"/>
      <w:marLeft w:val="0"/>
      <w:marRight w:val="0"/>
      <w:marTop w:val="0"/>
      <w:marBottom w:val="0"/>
      <w:divBdr>
        <w:top w:val="none" w:sz="0" w:space="0" w:color="auto"/>
        <w:left w:val="none" w:sz="0" w:space="0" w:color="auto"/>
        <w:bottom w:val="none" w:sz="0" w:space="0" w:color="auto"/>
        <w:right w:val="none" w:sz="0" w:space="0" w:color="auto"/>
      </w:divBdr>
      <w:divsChild>
        <w:div w:id="948900695">
          <w:marLeft w:val="0"/>
          <w:marRight w:val="0"/>
          <w:marTop w:val="0"/>
          <w:marBottom w:val="0"/>
          <w:divBdr>
            <w:top w:val="none" w:sz="0" w:space="0" w:color="auto"/>
            <w:left w:val="none" w:sz="0" w:space="0" w:color="auto"/>
            <w:bottom w:val="none" w:sz="0" w:space="0" w:color="auto"/>
            <w:right w:val="none" w:sz="0" w:space="0" w:color="auto"/>
          </w:divBdr>
          <w:divsChild>
            <w:div w:id="1493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bor.hr/" TargetMode="External"/><Relationship Id="rId13" Type="http://schemas.openxmlformats.org/officeDocument/2006/relationships/hyperlink" Target="https://eiopa.europa.e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zs.hr/" TargetMode="External"/><Relationship Id="rId12" Type="http://schemas.openxmlformats.org/officeDocument/2006/relationships/hyperlink" Target="https://www.ecb.europa.eu/home/html/index.en.html" TargetMode="External"/><Relationship Id="rId17" Type="http://schemas.openxmlformats.org/officeDocument/2006/relationships/hyperlink" Target="http://zse.hr/" TargetMode="External"/><Relationship Id="rId2" Type="http://schemas.openxmlformats.org/officeDocument/2006/relationships/styles" Target="styles.xml"/><Relationship Id="rId16" Type="http://schemas.openxmlformats.org/officeDocument/2006/relationships/hyperlink" Target="http://www.worldbank.org/en/publication/gfdr/data/financial-structure-databas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nb.hr/" TargetMode="External"/><Relationship Id="rId5" Type="http://schemas.openxmlformats.org/officeDocument/2006/relationships/footnotes" Target="footnotes.xml"/><Relationship Id="rId15" Type="http://schemas.openxmlformats.org/officeDocument/2006/relationships/hyperlink" Target="https://www.nn.hr/" TargetMode="External"/><Relationship Id="rId10" Type="http://schemas.openxmlformats.org/officeDocument/2006/relationships/hyperlink" Target="http://www.hnb.hr/"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hyperlink" Target="https://www.esma.europa.eu/supervision/supervi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45</cp:revision>
  <cp:lastPrinted>2022-10-05T08:48:00Z</cp:lastPrinted>
  <dcterms:created xsi:type="dcterms:W3CDTF">2020-10-08T08:20:00Z</dcterms:created>
  <dcterms:modified xsi:type="dcterms:W3CDTF">2025-02-19T13:43:00Z</dcterms:modified>
</cp:coreProperties>
</file>